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B87BB1" w:rsidR="001E41F3" w:rsidRDefault="001E41F3">
      <w:pPr>
        <w:pStyle w:val="CRCoverPage"/>
        <w:tabs>
          <w:tab w:val="right" w:pos="9639"/>
        </w:tabs>
        <w:spacing w:after="0"/>
        <w:rPr>
          <w:b/>
          <w:i/>
          <w:noProof/>
          <w:sz w:val="28"/>
        </w:rPr>
      </w:pPr>
      <w:r>
        <w:rPr>
          <w:b/>
          <w:noProof/>
          <w:sz w:val="24"/>
        </w:rPr>
        <w:t>3GPP TSG-</w:t>
      </w:r>
      <w:r w:rsidR="00770CBA">
        <w:fldChar w:fldCharType="begin"/>
      </w:r>
      <w:r w:rsidR="00770CBA">
        <w:instrText xml:space="preserve"> DOCPROPERTY  TSG/WGRef  \* MERGEFORMAT </w:instrText>
      </w:r>
      <w:r w:rsidR="00770CBA">
        <w:fldChar w:fldCharType="separate"/>
      </w:r>
      <w:r w:rsidR="006E22CA">
        <w:rPr>
          <w:b/>
          <w:noProof/>
          <w:sz w:val="24"/>
        </w:rPr>
        <w:t>RAN</w:t>
      </w:r>
      <w:r w:rsidR="00770CBA">
        <w:rPr>
          <w:b/>
          <w:noProof/>
          <w:sz w:val="24"/>
        </w:rPr>
        <w:fldChar w:fldCharType="end"/>
      </w:r>
      <w:r w:rsidR="006E22CA">
        <w:rPr>
          <w:b/>
          <w:noProof/>
          <w:sz w:val="24"/>
        </w:rPr>
        <w:t xml:space="preserve"> WG4</w:t>
      </w:r>
      <w:r w:rsidR="00C66BA2">
        <w:rPr>
          <w:b/>
          <w:noProof/>
          <w:sz w:val="24"/>
        </w:rPr>
        <w:t xml:space="preserve"> </w:t>
      </w:r>
      <w:r>
        <w:rPr>
          <w:b/>
          <w:noProof/>
          <w:sz w:val="24"/>
        </w:rPr>
        <w:t>Meeting #</w:t>
      </w:r>
      <w:r w:rsidR="006E22CA">
        <w:rPr>
          <w:b/>
          <w:noProof/>
          <w:sz w:val="24"/>
        </w:rPr>
        <w:t>116</w:t>
      </w:r>
      <w:r>
        <w:rPr>
          <w:b/>
          <w:i/>
          <w:noProof/>
          <w:sz w:val="28"/>
        </w:rPr>
        <w:tab/>
      </w:r>
      <w:r w:rsidR="00770CBA">
        <w:fldChar w:fldCharType="begin"/>
      </w:r>
      <w:r w:rsidR="00770CBA">
        <w:instrText xml:space="preserve"> DOCPROPERTY  Tdoc#  \* MERGEFORMAT </w:instrText>
      </w:r>
      <w:r w:rsidR="00770CBA">
        <w:fldChar w:fldCharType="separate"/>
      </w:r>
      <w:r w:rsidR="006E22CA">
        <w:rPr>
          <w:b/>
          <w:i/>
          <w:noProof/>
          <w:sz w:val="28"/>
        </w:rPr>
        <w:t>R4-250</w:t>
      </w:r>
      <w:r w:rsidR="001842AF">
        <w:rPr>
          <w:b/>
          <w:i/>
          <w:noProof/>
          <w:sz w:val="28"/>
        </w:rPr>
        <w:t>9249</w:t>
      </w:r>
      <w:r w:rsidR="00770CBA">
        <w:rPr>
          <w:b/>
          <w:i/>
          <w:noProof/>
          <w:sz w:val="28"/>
        </w:rPr>
        <w:fldChar w:fldCharType="end"/>
      </w:r>
      <w:bookmarkStart w:id="0" w:name="_GoBack"/>
      <w:bookmarkEnd w:id="0"/>
    </w:p>
    <w:p w14:paraId="7CB45193" w14:textId="4B192567" w:rsidR="001E41F3" w:rsidRDefault="00770CBA" w:rsidP="005E2C44">
      <w:pPr>
        <w:pStyle w:val="CRCoverPage"/>
        <w:outlineLvl w:val="0"/>
        <w:rPr>
          <w:b/>
          <w:noProof/>
          <w:sz w:val="24"/>
        </w:rPr>
      </w:pPr>
      <w:r>
        <w:fldChar w:fldCharType="begin"/>
      </w:r>
      <w:r>
        <w:instrText xml:space="preserve"> DOCPROPERTY  Location  \* MERGEFORMAT </w:instrText>
      </w:r>
      <w:r>
        <w:fldChar w:fldCharType="separate"/>
      </w:r>
      <w:r w:rsidR="006E22CA">
        <w:rPr>
          <w:b/>
          <w:noProof/>
          <w:sz w:val="24"/>
        </w:rPr>
        <w:t>Bengaluru</w:t>
      </w:r>
      <w:r>
        <w:rPr>
          <w:b/>
          <w:noProof/>
          <w:sz w:val="24"/>
        </w:rPr>
        <w:fldChar w:fldCharType="end"/>
      </w:r>
      <w:r w:rsidR="001E41F3">
        <w:rPr>
          <w:b/>
          <w:noProof/>
          <w:sz w:val="24"/>
        </w:rPr>
        <w:t xml:space="preserve">, </w:t>
      </w:r>
      <w:r w:rsidR="006E22CA">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E22CA">
        <w:rPr>
          <w:b/>
          <w:noProof/>
          <w:sz w:val="24"/>
        </w:rPr>
        <w:t>25</w:t>
      </w:r>
      <w:r w:rsidR="006E22CA" w:rsidRPr="006E22CA">
        <w:rPr>
          <w:b/>
          <w:noProof/>
          <w:sz w:val="24"/>
        </w:rPr>
        <w:t xml:space="preserve"> – 2</w:t>
      </w:r>
      <w:r w:rsidR="006E22CA">
        <w:rPr>
          <w:b/>
          <w:noProof/>
          <w:sz w:val="24"/>
        </w:rPr>
        <w:t>9</w:t>
      </w:r>
      <w:r w:rsidR="006E22CA" w:rsidRPr="006E22CA">
        <w:rPr>
          <w:b/>
          <w:noProof/>
          <w:sz w:val="24"/>
        </w:rPr>
        <w:t xml:space="preserve"> </w:t>
      </w:r>
      <w:r w:rsidR="006E22CA">
        <w:rPr>
          <w:b/>
          <w:noProof/>
          <w:sz w:val="24"/>
        </w:rPr>
        <w:t>August</w:t>
      </w:r>
      <w:r w:rsidR="006E22CA" w:rsidRPr="006E22C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770CBA" w:rsidP="003815FC">
            <w:pPr>
              <w:pStyle w:val="CRCoverPage"/>
              <w:spacing w:after="0"/>
              <w:jc w:val="center"/>
              <w:rPr>
                <w:b/>
                <w:noProof/>
                <w:sz w:val="28"/>
              </w:rPr>
            </w:pPr>
            <w:r>
              <w:fldChar w:fldCharType="begin"/>
            </w:r>
            <w:r>
              <w:instrText xml:space="preserve"> DOCPROPERTY  Spec#  \* MERGEFORMAT </w:instrText>
            </w:r>
            <w:r>
              <w:fldChar w:fldCharType="separate"/>
            </w:r>
            <w:r w:rsidR="003815F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C888" w:rsidR="001E41F3" w:rsidRPr="00410371" w:rsidRDefault="003815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67B82" w:rsidR="001E41F3" w:rsidRPr="00410371" w:rsidRDefault="00381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25A9" w:rsidR="001E41F3" w:rsidRPr="00410371" w:rsidRDefault="00E54C98" w:rsidP="006E22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6522F" w:rsidR="001E41F3" w:rsidRDefault="003815FC">
            <w:pPr>
              <w:pStyle w:val="CRCoverPage"/>
              <w:spacing w:after="0"/>
              <w:ind w:left="100"/>
              <w:rPr>
                <w:noProof/>
              </w:rPr>
            </w:pPr>
            <w:r w:rsidRPr="003815FC">
              <w:t>draft CR for TS 38.101-1 to introduce LB-LB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E580C" w:rsidR="001E41F3" w:rsidRDefault="003815FC">
            <w:pPr>
              <w:pStyle w:val="CRCoverPage"/>
              <w:spacing w:after="0"/>
              <w:ind w:left="100"/>
              <w:rPr>
                <w:noProof/>
              </w:rPr>
            </w:pPr>
            <w: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29A8B" w:rsidR="001E41F3" w:rsidRDefault="003815FC" w:rsidP="00C719F7">
            <w:pPr>
              <w:pStyle w:val="CRCoverPage"/>
              <w:spacing w:after="0"/>
              <w:ind w:left="100"/>
              <w:rPr>
                <w:noProof/>
              </w:rPr>
            </w:pPr>
            <w:r>
              <w:t>2025-07-</w:t>
            </w:r>
            <w:r w:rsidR="00C719F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75CA7" w:rsidR="001E41F3" w:rsidRDefault="003815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EDB2F" w:rsidR="001E41F3" w:rsidRDefault="006E22CA">
            <w:pPr>
              <w:pStyle w:val="CRCoverPage"/>
              <w:spacing w:after="0"/>
              <w:ind w:left="100"/>
              <w:rPr>
                <w:noProof/>
                <w:lang w:eastAsia="zh-CN"/>
              </w:rPr>
            </w:pPr>
            <w:r>
              <w:rPr>
                <w:rFonts w:hint="eastAsia"/>
                <w:noProof/>
                <w:lang w:eastAsia="zh-CN"/>
              </w:rPr>
              <w:t>T</w:t>
            </w:r>
            <w:r>
              <w:rPr>
                <w:noProof/>
                <w:lang w:eastAsia="zh-CN"/>
              </w:rPr>
              <w:t>o introduce the RF requirements for LB-LB CA via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7AC79" w14:textId="77777777" w:rsidR="001E41F3" w:rsidRDefault="003F1F8F" w:rsidP="003F1F8F">
            <w:pPr>
              <w:pStyle w:val="CRCoverPage"/>
              <w:numPr>
                <w:ilvl w:val="0"/>
                <w:numId w:val="1"/>
              </w:numPr>
              <w:spacing w:after="0"/>
              <w:rPr>
                <w:noProof/>
                <w:lang w:eastAsia="zh-CN"/>
              </w:rPr>
            </w:pPr>
            <w:r>
              <w:rPr>
                <w:noProof/>
                <w:lang w:eastAsia="zh-CN"/>
              </w:rPr>
              <w:t>To introduce the operating CA band combinations via switching in clause 5.2A.3.</w:t>
            </w:r>
          </w:p>
          <w:p w14:paraId="526ADF88" w14:textId="1A0E004F" w:rsidR="003F1F8F" w:rsidRDefault="003F1F8F" w:rsidP="003F1F8F">
            <w:pPr>
              <w:pStyle w:val="CRCoverPage"/>
              <w:numPr>
                <w:ilvl w:val="0"/>
                <w:numId w:val="1"/>
              </w:numPr>
              <w:spacing w:after="0"/>
              <w:rPr>
                <w:noProof/>
                <w:lang w:eastAsia="zh-CN"/>
              </w:rPr>
            </w:pPr>
            <w:r>
              <w:rPr>
                <w:noProof/>
                <w:lang w:eastAsia="zh-CN"/>
              </w:rPr>
              <w:t xml:space="preserve">To introduce the </w:t>
            </w:r>
            <w:r w:rsidRPr="003F1F8F">
              <w:rPr>
                <w:noProof/>
                <w:lang w:eastAsia="zh-CN"/>
              </w:rPr>
              <w:t>Transmit ON/OFF time mask for inter-band CA via switching</w:t>
            </w:r>
            <w:r>
              <w:rPr>
                <w:noProof/>
                <w:lang w:eastAsia="zh-CN"/>
              </w:rPr>
              <w:t xml:space="preserve"> in clause 6.3A.3.3.7.</w:t>
            </w:r>
          </w:p>
          <w:p w14:paraId="7B902AF8" w14:textId="77777777" w:rsidR="003F1F8F" w:rsidRDefault="003F1F8F" w:rsidP="003F1F8F">
            <w:pPr>
              <w:pStyle w:val="CRCoverPage"/>
              <w:numPr>
                <w:ilvl w:val="0"/>
                <w:numId w:val="1"/>
              </w:numPr>
              <w:spacing w:after="0"/>
              <w:rPr>
                <w:noProof/>
                <w:lang w:eastAsia="zh-CN"/>
              </w:rPr>
            </w:pPr>
            <w:r>
              <w:rPr>
                <w:noProof/>
                <w:lang w:eastAsia="zh-CN"/>
              </w:rPr>
              <w:t xml:space="preserve">To introduce the </w:t>
            </w:r>
            <w:r w:rsidRPr="003F1F8F">
              <w:rPr>
                <w:noProof/>
                <w:lang w:eastAsia="zh-CN"/>
              </w:rPr>
              <w:t>Reference sensitivity power level for Inter-band CA via switching</w:t>
            </w:r>
            <w:r>
              <w:rPr>
                <w:noProof/>
                <w:lang w:eastAsia="zh-CN"/>
              </w:rPr>
              <w:t xml:space="preserve"> in clause 7.3A.2.5.</w:t>
            </w:r>
          </w:p>
          <w:p w14:paraId="31C656EC" w14:textId="05AD8298" w:rsidR="003F1F8F" w:rsidRDefault="003F1F8F" w:rsidP="003F1F8F">
            <w:pPr>
              <w:pStyle w:val="CRCoverPage"/>
              <w:numPr>
                <w:ilvl w:val="0"/>
                <w:numId w:val="1"/>
              </w:numPr>
              <w:spacing w:after="0"/>
              <w:rPr>
                <w:noProof/>
                <w:lang w:eastAsia="zh-CN"/>
              </w:rPr>
            </w:pPr>
            <w:r>
              <w:rPr>
                <w:noProof/>
                <w:lang w:eastAsia="zh-CN"/>
              </w:rPr>
              <w:t xml:space="preserve">To introduce Switching time mask and DL RMC for </w:t>
            </w:r>
            <w:r w:rsidRPr="003F1F8F">
              <w:rPr>
                <w:noProof/>
                <w:lang w:eastAsia="zh-CN"/>
              </w:rPr>
              <w:t>inter-band CA via switching</w:t>
            </w:r>
            <w:r>
              <w:rPr>
                <w:noProof/>
                <w:lang w:eastAsia="zh-CN"/>
              </w:rPr>
              <w:t xml:space="preserve"> in clause A.8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BEBD0" w:rsidR="001E41F3" w:rsidRDefault="003F1F8F">
            <w:pPr>
              <w:pStyle w:val="CRCoverPage"/>
              <w:spacing w:after="0"/>
              <w:ind w:left="100"/>
              <w:rPr>
                <w:noProof/>
                <w:lang w:eastAsia="zh-CN"/>
              </w:rPr>
            </w:pPr>
            <w:r>
              <w:rPr>
                <w:rFonts w:hint="eastAsia"/>
                <w:noProof/>
                <w:lang w:eastAsia="zh-CN"/>
              </w:rPr>
              <w:t>Cu</w:t>
            </w:r>
            <w:r>
              <w:rPr>
                <w:noProof/>
                <w:lang w:eastAsia="zh-CN"/>
              </w:rPr>
              <w:t>rrent specification can’t support the LB-LB CA via switching without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8F3B2" w:rsidR="001E41F3" w:rsidRDefault="00763584">
            <w:pPr>
              <w:pStyle w:val="CRCoverPage"/>
              <w:spacing w:after="0"/>
              <w:ind w:left="100"/>
              <w:rPr>
                <w:noProof/>
                <w:lang w:eastAsia="zh-CN"/>
              </w:rPr>
            </w:pPr>
            <w:r>
              <w:rPr>
                <w:rFonts w:hint="eastAsia"/>
                <w:noProof/>
                <w:lang w:eastAsia="zh-CN"/>
              </w:rPr>
              <w:t>5</w:t>
            </w:r>
            <w:r>
              <w:rPr>
                <w:noProof/>
                <w:lang w:eastAsia="zh-CN"/>
              </w:rPr>
              <w:t>.2A.3 (New), 6.3A.3.3.7 (New), 7.3A.2.5 (New), A.8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2B891" w:rsidR="001E41F3" w:rsidRDefault="00145D43" w:rsidP="006E22CA">
            <w:pPr>
              <w:pStyle w:val="CRCoverPage"/>
              <w:spacing w:after="0"/>
              <w:ind w:left="99"/>
              <w:rPr>
                <w:noProof/>
              </w:rPr>
            </w:pPr>
            <w:r>
              <w:rPr>
                <w:noProof/>
              </w:rPr>
              <w:t>TS</w:t>
            </w:r>
            <w:r w:rsidR="006E22CA">
              <w:rPr>
                <w:noProof/>
              </w:rPr>
              <w:t xml:space="preserve"> 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3666F8B9" w14:textId="77777777" w:rsidR="00945D05" w:rsidRDefault="00945D05" w:rsidP="00945D05">
      <w:pPr>
        <w:pStyle w:val="3"/>
        <w:rPr>
          <w:ins w:id="2" w:author="CATT-ZP" w:date="2025-08-08T16:34:00Z"/>
        </w:rPr>
      </w:pPr>
      <w:bookmarkStart w:id="3" w:name="_Toc84413423"/>
      <w:bookmarkStart w:id="4" w:name="_Toc84404814"/>
      <w:bookmarkStart w:id="5" w:name="_Toc83580305"/>
      <w:bookmarkStart w:id="6" w:name="_Toc76717995"/>
      <w:bookmarkStart w:id="7" w:name="_Toc76509005"/>
      <w:bookmarkStart w:id="8" w:name="_Toc75466983"/>
      <w:bookmarkStart w:id="9" w:name="_Toc69083977"/>
      <w:bookmarkStart w:id="10" w:name="_Toc68230564"/>
      <w:bookmarkStart w:id="11" w:name="_Toc61372624"/>
      <w:bookmarkStart w:id="12" w:name="_Toc61367241"/>
      <w:bookmarkStart w:id="13" w:name="_Toc45888601"/>
      <w:bookmarkStart w:id="14" w:name="_Toc45888002"/>
      <w:bookmarkStart w:id="15" w:name="_Toc37251223"/>
      <w:bookmarkStart w:id="16" w:name="_Toc36107464"/>
      <w:bookmarkStart w:id="17" w:name="_Toc29802722"/>
      <w:bookmarkStart w:id="18" w:name="_Toc29802097"/>
      <w:bookmarkStart w:id="19" w:name="_Toc29801673"/>
      <w:ins w:id="20" w:author="CATT-ZP" w:date="2025-08-08T16:34:00Z">
        <w:r>
          <w:t>5.2A.3</w:t>
        </w:r>
        <w:r>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via switching</w:t>
        </w:r>
      </w:ins>
    </w:p>
    <w:p w14:paraId="2760B131" w14:textId="77777777" w:rsidR="00945D05" w:rsidRDefault="00945D05" w:rsidP="00945D05">
      <w:pPr>
        <w:rPr>
          <w:ins w:id="21" w:author="CATT-ZP" w:date="2025-08-08T16:34:00Z"/>
        </w:rPr>
      </w:pPr>
      <w:ins w:id="22" w:author="CATT-ZP" w:date="2025-08-08T16:34:00Z">
        <w:r>
          <w:t xml:space="preserve">NR inter-band carrier aggregation via switching in a band pair, based on </w:t>
        </w:r>
        <w:r w:rsidRPr="000666E5">
          <w:t>a switching pattern between the PCell and the SCell</w:t>
        </w:r>
        <w:r>
          <w:t xml:space="preserve"> indicated by network IE </w:t>
        </w:r>
        <w:r>
          <w:rPr>
            <w:i/>
            <w:szCs w:val="22"/>
            <w:lang w:eastAsia="zh-CN"/>
          </w:rPr>
          <w:t>LBCA-SwitchingPattern</w:t>
        </w:r>
        <w:r>
          <w:t xml:space="preserve"> referring to clause 24 of TS 38.213 [8], is designed to operate in the operating bands less than 1GHz, where it’s allowed for UE</w:t>
        </w:r>
        <w:r>
          <w:rPr>
            <w:lang w:eastAsia="zh-CN"/>
          </w:rPr>
          <w:t xml:space="preserve"> to indicate the capability</w:t>
        </w:r>
        <w:r w:rsidRPr="00401789">
          <w:rPr>
            <w:lang w:eastAsia="zh-CN"/>
          </w:rPr>
          <w:t xml:space="preserve"> </w:t>
        </w:r>
        <w:r w:rsidRPr="00401789">
          <w:rPr>
            <w:i/>
            <w:color w:val="000000"/>
          </w:rPr>
          <w:t>switchingPeriodForFDD-SDL</w:t>
        </w:r>
        <w:r w:rsidRPr="00401789">
          <w:rPr>
            <w:lang w:eastAsia="zh-CN"/>
          </w:rPr>
          <w:t xml:space="preserve"> </w:t>
        </w:r>
        <w:r>
          <w:rPr>
            <w:lang w:eastAsia="zh-CN"/>
          </w:rPr>
          <w:t>for the band pair of NR inter-band CA combinations</w:t>
        </w:r>
        <w:r>
          <w:t xml:space="preserve"> defined in Table 5.2A.3-1.</w:t>
        </w:r>
      </w:ins>
    </w:p>
    <w:p w14:paraId="437A726D" w14:textId="77777777" w:rsidR="00945D05" w:rsidRDefault="00945D05" w:rsidP="00945D05">
      <w:pPr>
        <w:pStyle w:val="TH"/>
        <w:rPr>
          <w:ins w:id="23" w:author="CATT-ZP" w:date="2025-08-08T16:34:00Z"/>
        </w:rPr>
      </w:pPr>
      <w:ins w:id="24" w:author="CATT-ZP" w:date="2025-08-08T16:34:00Z">
        <w:r>
          <w:t>Table 5.2A.3-1: Intra-band contiguous CA operating bands in FR1</w:t>
        </w:r>
      </w:ins>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gridCol w:w="2497"/>
      </w:tblGrid>
      <w:tr w:rsidR="00945D05" w14:paraId="5216C3C0" w14:textId="77777777" w:rsidTr="00194128">
        <w:trPr>
          <w:jc w:val="center"/>
          <w:ins w:id="25" w:author="CATT-ZP" w:date="2025-08-08T16:34:00Z"/>
        </w:trPr>
        <w:tc>
          <w:tcPr>
            <w:tcW w:w="2348" w:type="dxa"/>
            <w:vMerge w:val="restart"/>
            <w:tcBorders>
              <w:top w:val="single" w:sz="4" w:space="0" w:color="auto"/>
              <w:left w:val="single" w:sz="4" w:space="0" w:color="auto"/>
              <w:right w:val="single" w:sz="4" w:space="0" w:color="auto"/>
            </w:tcBorders>
            <w:hideMark/>
          </w:tcPr>
          <w:p w14:paraId="4B84A054" w14:textId="77777777" w:rsidR="00945D05" w:rsidRDefault="00945D05" w:rsidP="00194128">
            <w:pPr>
              <w:pStyle w:val="TAH"/>
              <w:rPr>
                <w:ins w:id="26" w:author="CATT-ZP" w:date="2025-08-08T16:34:00Z"/>
              </w:rPr>
            </w:pPr>
            <w:ins w:id="27" w:author="CATT-ZP" w:date="2025-08-08T16:34:00Z">
              <w:r>
                <w:t>NR CA Band combination</w:t>
              </w:r>
            </w:ins>
          </w:p>
        </w:tc>
        <w:tc>
          <w:tcPr>
            <w:tcW w:w="4994" w:type="dxa"/>
            <w:gridSpan w:val="2"/>
            <w:tcBorders>
              <w:top w:val="single" w:sz="4" w:space="0" w:color="auto"/>
              <w:left w:val="single" w:sz="4" w:space="0" w:color="auto"/>
              <w:bottom w:val="single" w:sz="4" w:space="0" w:color="auto"/>
              <w:right w:val="single" w:sz="4" w:space="0" w:color="auto"/>
            </w:tcBorders>
            <w:hideMark/>
          </w:tcPr>
          <w:p w14:paraId="3A07A376" w14:textId="77777777" w:rsidR="00945D05" w:rsidRDefault="00945D05" w:rsidP="00194128">
            <w:pPr>
              <w:pStyle w:val="TAH"/>
              <w:rPr>
                <w:ins w:id="28" w:author="CATT-ZP" w:date="2025-08-08T16:34:00Z"/>
              </w:rPr>
            </w:pPr>
            <w:ins w:id="29" w:author="CATT-ZP" w:date="2025-08-08T16:34:00Z">
              <w:r>
                <w:t>NR Band pair</w:t>
              </w:r>
            </w:ins>
          </w:p>
        </w:tc>
      </w:tr>
      <w:tr w:rsidR="00945D05" w14:paraId="7B161264" w14:textId="77777777" w:rsidTr="00194128">
        <w:trPr>
          <w:jc w:val="center"/>
          <w:ins w:id="30" w:author="CATT-ZP" w:date="2025-08-08T16:34:00Z"/>
        </w:trPr>
        <w:tc>
          <w:tcPr>
            <w:tcW w:w="2348" w:type="dxa"/>
            <w:vMerge/>
            <w:tcBorders>
              <w:left w:val="single" w:sz="4" w:space="0" w:color="auto"/>
              <w:bottom w:val="single" w:sz="4" w:space="0" w:color="auto"/>
              <w:right w:val="single" w:sz="4" w:space="0" w:color="auto"/>
            </w:tcBorders>
          </w:tcPr>
          <w:p w14:paraId="4E608D71" w14:textId="77777777" w:rsidR="00945D05" w:rsidRDefault="00945D05" w:rsidP="00194128">
            <w:pPr>
              <w:pStyle w:val="TAH"/>
              <w:rPr>
                <w:ins w:id="31" w:author="CATT-ZP" w:date="2025-08-08T16:34:00Z"/>
              </w:rPr>
            </w:pPr>
          </w:p>
        </w:tc>
        <w:tc>
          <w:tcPr>
            <w:tcW w:w="2497" w:type="dxa"/>
            <w:tcBorders>
              <w:top w:val="single" w:sz="4" w:space="0" w:color="auto"/>
              <w:left w:val="single" w:sz="4" w:space="0" w:color="auto"/>
              <w:bottom w:val="single" w:sz="4" w:space="0" w:color="auto"/>
              <w:right w:val="single" w:sz="4" w:space="0" w:color="auto"/>
            </w:tcBorders>
          </w:tcPr>
          <w:p w14:paraId="691F0915" w14:textId="77777777" w:rsidR="00945D05" w:rsidRDefault="00945D05" w:rsidP="00194128">
            <w:pPr>
              <w:pStyle w:val="TAH"/>
              <w:rPr>
                <w:ins w:id="32" w:author="CATT-ZP" w:date="2025-08-08T16:34:00Z"/>
                <w:lang w:eastAsia="zh-CN"/>
              </w:rPr>
            </w:pPr>
            <w:ins w:id="33" w:author="CATT-ZP" w:date="2025-08-08T16:34:00Z">
              <w:r>
                <w:rPr>
                  <w:rFonts w:hint="eastAsia"/>
                  <w:lang w:eastAsia="zh-CN"/>
                </w:rPr>
                <w:t>P</w:t>
              </w:r>
              <w:r>
                <w:rPr>
                  <w:lang w:eastAsia="zh-CN"/>
                </w:rPr>
                <w:t xml:space="preserve">Cell band </w:t>
              </w:r>
              <w:r>
                <w:t>(Table 5.2-1)</w:t>
              </w:r>
            </w:ins>
          </w:p>
        </w:tc>
        <w:tc>
          <w:tcPr>
            <w:tcW w:w="2497" w:type="dxa"/>
            <w:tcBorders>
              <w:top w:val="single" w:sz="4" w:space="0" w:color="auto"/>
              <w:left w:val="single" w:sz="4" w:space="0" w:color="auto"/>
              <w:bottom w:val="single" w:sz="4" w:space="0" w:color="auto"/>
              <w:right w:val="single" w:sz="4" w:space="0" w:color="auto"/>
            </w:tcBorders>
          </w:tcPr>
          <w:p w14:paraId="66AC4D15" w14:textId="77777777" w:rsidR="00945D05" w:rsidRDefault="00945D05" w:rsidP="00194128">
            <w:pPr>
              <w:pStyle w:val="TAH"/>
              <w:rPr>
                <w:ins w:id="34" w:author="CATT-ZP" w:date="2025-08-08T16:34:00Z"/>
                <w:lang w:eastAsia="zh-CN"/>
              </w:rPr>
            </w:pPr>
            <w:ins w:id="35" w:author="CATT-ZP" w:date="2025-08-08T16:34:00Z">
              <w:r>
                <w:rPr>
                  <w:rFonts w:hint="eastAsia"/>
                  <w:lang w:eastAsia="zh-CN"/>
                </w:rPr>
                <w:t>S</w:t>
              </w:r>
              <w:r>
                <w:rPr>
                  <w:lang w:eastAsia="zh-CN"/>
                </w:rPr>
                <w:t xml:space="preserve">Cell band </w:t>
              </w:r>
              <w:r>
                <w:t>(Table 5.2-1)</w:t>
              </w:r>
            </w:ins>
          </w:p>
        </w:tc>
      </w:tr>
      <w:tr w:rsidR="00945D05" w14:paraId="749F867C" w14:textId="77777777" w:rsidTr="00194128">
        <w:trPr>
          <w:jc w:val="center"/>
          <w:ins w:id="36" w:author="CATT-ZP" w:date="2025-08-08T16:34:00Z"/>
        </w:trPr>
        <w:tc>
          <w:tcPr>
            <w:tcW w:w="2348" w:type="dxa"/>
            <w:tcBorders>
              <w:top w:val="single" w:sz="4" w:space="0" w:color="auto"/>
              <w:left w:val="single" w:sz="4" w:space="0" w:color="auto"/>
              <w:bottom w:val="single" w:sz="4" w:space="0" w:color="auto"/>
              <w:right w:val="single" w:sz="4" w:space="0" w:color="auto"/>
            </w:tcBorders>
            <w:hideMark/>
          </w:tcPr>
          <w:p w14:paraId="18CC7886" w14:textId="77777777" w:rsidR="00945D05" w:rsidRDefault="00945D05" w:rsidP="00194128">
            <w:pPr>
              <w:pStyle w:val="TAC"/>
              <w:rPr>
                <w:ins w:id="37" w:author="CATT-ZP" w:date="2025-08-08T16:34:00Z"/>
              </w:rPr>
            </w:pPr>
            <w:ins w:id="38" w:author="CATT-ZP" w:date="2025-08-08T16:34:00Z">
              <w:r>
                <w:t>CA_n5-n29</w:t>
              </w:r>
            </w:ins>
          </w:p>
        </w:tc>
        <w:tc>
          <w:tcPr>
            <w:tcW w:w="2497" w:type="dxa"/>
            <w:tcBorders>
              <w:top w:val="single" w:sz="4" w:space="0" w:color="auto"/>
              <w:left w:val="single" w:sz="4" w:space="0" w:color="auto"/>
              <w:bottom w:val="single" w:sz="4" w:space="0" w:color="auto"/>
              <w:right w:val="single" w:sz="4" w:space="0" w:color="auto"/>
            </w:tcBorders>
            <w:hideMark/>
          </w:tcPr>
          <w:p w14:paraId="77385942" w14:textId="77777777" w:rsidR="00945D05" w:rsidRDefault="00945D05" w:rsidP="00194128">
            <w:pPr>
              <w:pStyle w:val="TAC"/>
              <w:rPr>
                <w:ins w:id="39" w:author="CATT-ZP" w:date="2025-08-08T16:34:00Z"/>
              </w:rPr>
            </w:pPr>
            <w:ins w:id="40" w:author="CATT-ZP" w:date="2025-08-08T16:34:00Z">
              <w:r>
                <w:t>n5</w:t>
              </w:r>
            </w:ins>
          </w:p>
        </w:tc>
        <w:tc>
          <w:tcPr>
            <w:tcW w:w="2497" w:type="dxa"/>
            <w:tcBorders>
              <w:top w:val="single" w:sz="4" w:space="0" w:color="auto"/>
              <w:left w:val="single" w:sz="4" w:space="0" w:color="auto"/>
              <w:bottom w:val="single" w:sz="4" w:space="0" w:color="auto"/>
              <w:right w:val="single" w:sz="4" w:space="0" w:color="auto"/>
            </w:tcBorders>
          </w:tcPr>
          <w:p w14:paraId="47C53C1A" w14:textId="77777777" w:rsidR="00945D05" w:rsidRDefault="00945D05" w:rsidP="00194128">
            <w:pPr>
              <w:pStyle w:val="TAC"/>
              <w:rPr>
                <w:ins w:id="41" w:author="CATT-ZP" w:date="2025-08-08T16:34:00Z"/>
              </w:rPr>
            </w:pPr>
            <w:ins w:id="42" w:author="CATT-ZP" w:date="2025-08-08T16:34:00Z">
              <w:r>
                <w:t>n29</w:t>
              </w:r>
            </w:ins>
          </w:p>
        </w:tc>
      </w:tr>
      <w:tr w:rsidR="00945D05" w14:paraId="2196609D" w14:textId="77777777" w:rsidTr="00194128">
        <w:trPr>
          <w:jc w:val="center"/>
          <w:ins w:id="43" w:author="CATT-ZP" w:date="2025-08-08T16:34:00Z"/>
        </w:trPr>
        <w:tc>
          <w:tcPr>
            <w:tcW w:w="2348" w:type="dxa"/>
            <w:tcBorders>
              <w:top w:val="single" w:sz="4" w:space="0" w:color="auto"/>
              <w:left w:val="single" w:sz="4" w:space="0" w:color="auto"/>
              <w:bottom w:val="single" w:sz="4" w:space="0" w:color="auto"/>
              <w:right w:val="single" w:sz="4" w:space="0" w:color="auto"/>
            </w:tcBorders>
            <w:hideMark/>
          </w:tcPr>
          <w:p w14:paraId="26F74978" w14:textId="77777777" w:rsidR="00945D05" w:rsidRDefault="00945D05" w:rsidP="00194128">
            <w:pPr>
              <w:pStyle w:val="TAC"/>
              <w:rPr>
                <w:ins w:id="44" w:author="CATT-ZP" w:date="2025-08-08T16:34:00Z"/>
              </w:rPr>
            </w:pPr>
            <w:ins w:id="45" w:author="CATT-ZP" w:date="2025-08-08T16:34:00Z">
              <w:r>
                <w:t>CA_n29-n71</w:t>
              </w:r>
            </w:ins>
          </w:p>
        </w:tc>
        <w:tc>
          <w:tcPr>
            <w:tcW w:w="2497" w:type="dxa"/>
            <w:tcBorders>
              <w:top w:val="single" w:sz="4" w:space="0" w:color="auto"/>
              <w:left w:val="single" w:sz="4" w:space="0" w:color="auto"/>
              <w:bottom w:val="single" w:sz="4" w:space="0" w:color="auto"/>
              <w:right w:val="single" w:sz="4" w:space="0" w:color="auto"/>
            </w:tcBorders>
            <w:hideMark/>
          </w:tcPr>
          <w:p w14:paraId="77CA5556" w14:textId="77777777" w:rsidR="00945D05" w:rsidRDefault="00945D05" w:rsidP="00194128">
            <w:pPr>
              <w:pStyle w:val="TAC"/>
              <w:rPr>
                <w:ins w:id="46" w:author="CATT-ZP" w:date="2025-08-08T16:34:00Z"/>
              </w:rPr>
            </w:pPr>
            <w:ins w:id="47" w:author="CATT-ZP" w:date="2025-08-08T16:34:00Z">
              <w:r>
                <w:t>n71</w:t>
              </w:r>
            </w:ins>
          </w:p>
        </w:tc>
        <w:tc>
          <w:tcPr>
            <w:tcW w:w="2497" w:type="dxa"/>
            <w:tcBorders>
              <w:top w:val="single" w:sz="4" w:space="0" w:color="auto"/>
              <w:left w:val="single" w:sz="4" w:space="0" w:color="auto"/>
              <w:bottom w:val="single" w:sz="4" w:space="0" w:color="auto"/>
              <w:right w:val="single" w:sz="4" w:space="0" w:color="auto"/>
            </w:tcBorders>
          </w:tcPr>
          <w:p w14:paraId="2838AECB" w14:textId="77777777" w:rsidR="00945D05" w:rsidRDefault="00945D05" w:rsidP="00194128">
            <w:pPr>
              <w:pStyle w:val="TAC"/>
              <w:rPr>
                <w:ins w:id="48" w:author="CATT-ZP" w:date="2025-08-08T16:34:00Z"/>
              </w:rPr>
            </w:pPr>
            <w:ins w:id="49" w:author="CATT-ZP" w:date="2025-08-08T16:34:00Z">
              <w:r>
                <w:t>n29</w:t>
              </w:r>
            </w:ins>
          </w:p>
        </w:tc>
      </w:tr>
      <w:tr w:rsidR="00945D05" w14:paraId="5E1E6B02" w14:textId="77777777" w:rsidTr="00194128">
        <w:trPr>
          <w:jc w:val="center"/>
          <w:ins w:id="50" w:author="CATT-ZP" w:date="2025-08-08T16:34:00Z"/>
        </w:trPr>
        <w:tc>
          <w:tcPr>
            <w:tcW w:w="7342" w:type="dxa"/>
            <w:gridSpan w:val="3"/>
            <w:tcBorders>
              <w:top w:val="single" w:sz="4" w:space="0" w:color="auto"/>
              <w:left w:val="single" w:sz="4" w:space="0" w:color="auto"/>
              <w:bottom w:val="single" w:sz="4" w:space="0" w:color="auto"/>
              <w:right w:val="single" w:sz="4" w:space="0" w:color="auto"/>
            </w:tcBorders>
            <w:hideMark/>
          </w:tcPr>
          <w:p w14:paraId="210529B9" w14:textId="77777777" w:rsidR="00945D05" w:rsidRDefault="00945D05" w:rsidP="00194128">
            <w:pPr>
              <w:pStyle w:val="TAN"/>
              <w:rPr>
                <w:ins w:id="51" w:author="CATT-ZP" w:date="2025-08-08T16:34:00Z"/>
              </w:rPr>
            </w:pPr>
            <w:ins w:id="52" w:author="CATT-ZP" w:date="2025-08-08T16:34:00Z">
              <w:r>
                <w:t>NOTE:</w:t>
              </w:r>
              <w:r>
                <w:tab/>
                <w:t>In this release of specification, Pcell band is a FDD band and Scell band is a SDL band.</w:t>
              </w:r>
            </w:ins>
          </w:p>
        </w:tc>
      </w:tr>
    </w:tbl>
    <w:p w14:paraId="68C9CD36" w14:textId="19C2DD08" w:rsidR="001E41F3" w:rsidRPr="00945D05" w:rsidRDefault="001E41F3">
      <w:pPr>
        <w:rPr>
          <w:noProof/>
        </w:rPr>
      </w:pPr>
    </w:p>
    <w:p w14:paraId="3F6A3C17" w14:textId="1DD7631B" w:rsidR="00887A30" w:rsidRDefault="00887A30" w:rsidP="00887A30">
      <w:pPr>
        <w:pStyle w:val="2"/>
        <w:rPr>
          <w:noProof/>
          <w:color w:val="FF0000"/>
        </w:rPr>
      </w:pPr>
      <w:r>
        <w:rPr>
          <w:noProof/>
          <w:color w:val="FF0000"/>
        </w:rPr>
        <w:t>&gt;&gt; Next of Changes &lt;&lt;</w:t>
      </w:r>
    </w:p>
    <w:p w14:paraId="3E94708E" w14:textId="77777777" w:rsidR="00945D05" w:rsidRDefault="00945D05" w:rsidP="00945D05">
      <w:pPr>
        <w:pStyle w:val="5"/>
        <w:rPr>
          <w:ins w:id="53" w:author="CATT-ZP" w:date="2025-08-08T16:35:00Z"/>
          <w:lang w:eastAsia="zh-CN"/>
        </w:rPr>
      </w:pPr>
      <w:ins w:id="54" w:author="CATT-ZP" w:date="2025-08-08T16:35:00Z">
        <w:r>
          <w:t>6.3A.3.</w:t>
        </w:r>
        <w:r>
          <w:rPr>
            <w:lang w:eastAsia="zh-CN"/>
          </w:rPr>
          <w:t>3.7</w:t>
        </w:r>
        <w:r>
          <w:tab/>
        </w:r>
        <w:r w:rsidRPr="00CC620F">
          <w:t>Transmit ON/OFF time mask for inter-band CA</w:t>
        </w:r>
        <w:r>
          <w:rPr>
            <w:lang w:eastAsia="zh-CN"/>
          </w:rPr>
          <w:t xml:space="preserve"> via switching</w:t>
        </w:r>
      </w:ins>
    </w:p>
    <w:p w14:paraId="5FAEC24A" w14:textId="77777777" w:rsidR="00945D05" w:rsidRDefault="00945D05" w:rsidP="00945D05">
      <w:pPr>
        <w:rPr>
          <w:ins w:id="55" w:author="CATT-ZP" w:date="2025-08-08T16:35:00Z"/>
          <w:lang w:eastAsia="zh-CN"/>
        </w:rPr>
      </w:pPr>
      <w:ins w:id="56" w:author="CATT-ZP" w:date="2025-08-08T16:35:00Z">
        <w:r>
          <w:rPr>
            <w:rFonts w:cs="v5.0.0"/>
          </w:rPr>
          <w:t xml:space="preserve">For a UE indicating the </w:t>
        </w:r>
        <w:r>
          <w:rPr>
            <w:lang w:eastAsia="zh-CN"/>
          </w:rPr>
          <w:t>capability</w:t>
        </w:r>
        <w:r w:rsidRPr="00401789">
          <w:rPr>
            <w:lang w:eastAsia="zh-CN"/>
          </w:rPr>
          <w:t xml:space="preserve"> </w:t>
        </w:r>
        <w:r w:rsidRPr="00401789">
          <w:rPr>
            <w:i/>
            <w:color w:val="000000"/>
          </w:rPr>
          <w:t>switchingPeriodForFDD-SDL</w:t>
        </w:r>
        <w:r w:rsidRPr="00401789">
          <w:rPr>
            <w:lang w:eastAsia="zh-CN"/>
          </w:rPr>
          <w:t xml:space="preserve"> </w:t>
        </w:r>
        <w:r>
          <w:rPr>
            <w:lang w:eastAsia="zh-CN"/>
          </w:rPr>
          <w:t>for the band pair of NR inter-band CA combinations</w:t>
        </w:r>
        <w:r>
          <w:t xml:space="preserve"> defined in Table 5.2A.3-1, </w:t>
        </w:r>
        <w:r w:rsidRPr="00CC620F">
          <w:t>the transmit ON/OFF time mask requirements in subclause 6.3.3 apply</w:t>
        </w:r>
        <w:r>
          <w:t xml:space="preserve"> for the PCell UL carrier with a Switching Gap indicated </w:t>
        </w:r>
        <w:r>
          <w:rPr>
            <w:szCs w:val="22"/>
            <w:lang w:eastAsia="zh-CN"/>
          </w:rPr>
          <w:t xml:space="preserve">by </w:t>
        </w:r>
        <w:r>
          <w:rPr>
            <w:i/>
            <w:szCs w:val="22"/>
            <w:lang w:eastAsia="zh-CN"/>
          </w:rPr>
          <w:t>LBCA-SwitchingGap-Duration-PCelltoSCell</w:t>
        </w:r>
        <w:r>
          <w:rPr>
            <w:szCs w:val="22"/>
            <w:lang w:eastAsia="zh-CN"/>
          </w:rPr>
          <w:t xml:space="preserve">, ending at the end of PCell switch-from UL carrier referring to the figure A.8.1-1. </w:t>
        </w:r>
        <w:r>
          <w:t>The Switching Gap (</w:t>
        </w:r>
        <w:r w:rsidRPr="00D37841">
          <w:rPr>
            <w:i/>
          </w:rPr>
          <w:t>LBCA-SwitchinggGap-Duration-PCelltoSCell-r19</w:t>
        </w:r>
        <w:r>
          <w:t xml:space="preserve">) configured by networ should be equal to or larger than </w:t>
        </w:r>
        <w:r>
          <w:rPr>
            <w:rFonts w:hint="eastAsia"/>
            <w:lang w:eastAsia="zh-CN"/>
          </w:rPr>
          <w:t>th</w:t>
        </w:r>
        <w:r>
          <w:rPr>
            <w:lang w:eastAsia="zh-CN"/>
          </w:rPr>
          <w:t xml:space="preserve">e </w:t>
        </w:r>
        <w:r w:rsidRPr="00E13064">
          <w:rPr>
            <w:rFonts w:hint="eastAsia"/>
            <w:i/>
            <w:lang w:eastAsia="zh-CN"/>
          </w:rPr>
          <w:t>Minimum Switching G</w:t>
        </w:r>
        <w:r w:rsidRPr="00E13064">
          <w:rPr>
            <w:i/>
            <w:lang w:eastAsia="zh-CN"/>
          </w:rPr>
          <w:t>ap</w:t>
        </w:r>
        <w:r w:rsidRPr="00E13064">
          <w:rPr>
            <w:rFonts w:hint="eastAsia"/>
            <w:i/>
            <w:vertAlign w:val="subscript"/>
            <w:lang w:eastAsia="zh-CN"/>
          </w:rPr>
          <w:t>F2D</w:t>
        </w:r>
        <w:r>
          <w:rPr>
            <w:lang w:eastAsia="zh-CN"/>
          </w:rPr>
          <w:t xml:space="preserve"> </w:t>
        </w:r>
        <w:r>
          <w:rPr>
            <w:rFonts w:hint="eastAsia"/>
            <w:szCs w:val="21"/>
            <w:lang w:eastAsia="zh-CN"/>
          </w:rPr>
          <w:t>a</w:t>
        </w:r>
        <w:r>
          <w:rPr>
            <w:szCs w:val="21"/>
            <w:lang w:eastAsia="zh-CN"/>
          </w:rPr>
          <w:t>s defined in the clause 7.3A.2.5</w:t>
        </w:r>
        <w:r>
          <w:t>.</w:t>
        </w:r>
      </w:ins>
    </w:p>
    <w:p w14:paraId="4465560C" w14:textId="7EA2DC41" w:rsidR="00887A30" w:rsidRPr="00945D05" w:rsidRDefault="00887A30">
      <w:pPr>
        <w:rPr>
          <w:noProof/>
        </w:rPr>
      </w:pPr>
    </w:p>
    <w:p w14:paraId="48E897E8" w14:textId="1E188782" w:rsidR="00887A30" w:rsidRDefault="00887A30">
      <w:pPr>
        <w:rPr>
          <w:noProof/>
        </w:rPr>
      </w:pPr>
    </w:p>
    <w:p w14:paraId="0582AF55" w14:textId="77777777" w:rsidR="004C0DA8" w:rsidRDefault="004C0DA8" w:rsidP="004C0DA8">
      <w:pPr>
        <w:pStyle w:val="2"/>
        <w:rPr>
          <w:noProof/>
          <w:color w:val="FF0000"/>
        </w:rPr>
      </w:pPr>
      <w:r>
        <w:rPr>
          <w:noProof/>
          <w:color w:val="FF0000"/>
        </w:rPr>
        <w:t>&gt;&gt; Next of Changes &lt;&lt;</w:t>
      </w:r>
    </w:p>
    <w:p w14:paraId="274E1080" w14:textId="77777777" w:rsidR="00945D05" w:rsidRDefault="00945D05" w:rsidP="00945D05">
      <w:pPr>
        <w:pStyle w:val="4"/>
        <w:rPr>
          <w:ins w:id="57" w:author="CATT-ZP" w:date="2025-08-08T16:35:00Z"/>
        </w:rPr>
      </w:pPr>
      <w:bookmarkStart w:id="58" w:name="_Toc84413947"/>
      <w:bookmarkStart w:id="59" w:name="_Toc84405338"/>
      <w:bookmarkStart w:id="60" w:name="_Toc83580829"/>
      <w:bookmarkStart w:id="61" w:name="_Toc76718482"/>
      <w:bookmarkStart w:id="62" w:name="_Toc76509492"/>
      <w:bookmarkStart w:id="63" w:name="_Toc75467470"/>
      <w:bookmarkStart w:id="64" w:name="_Toc69084459"/>
      <w:bookmarkStart w:id="65" w:name="_Toc68231046"/>
      <w:bookmarkStart w:id="66" w:name="_Toc61373096"/>
      <w:bookmarkStart w:id="67" w:name="_Toc61367713"/>
      <w:bookmarkStart w:id="68" w:name="_Toc45888995"/>
      <w:bookmarkStart w:id="69" w:name="_Toc45888396"/>
      <w:bookmarkStart w:id="70" w:name="_Toc37251489"/>
      <w:bookmarkStart w:id="71" w:name="_Toc36107715"/>
      <w:bookmarkStart w:id="72" w:name="_Toc29802973"/>
      <w:bookmarkStart w:id="73" w:name="_Toc29802348"/>
      <w:bookmarkStart w:id="74" w:name="_Toc29801924"/>
      <w:bookmarkStart w:id="75" w:name="_Toc21344437"/>
      <w:ins w:id="76" w:author="CATT-ZP" w:date="2025-08-08T16:35:00Z">
        <w:r>
          <w:t>7.3A.2.5</w:t>
        </w:r>
        <w:r>
          <w:tab/>
          <w:t>Reference sensitivity power level for Inter-band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 xml:space="preserve"> via switching</w:t>
        </w:r>
      </w:ins>
    </w:p>
    <w:p w14:paraId="78DBB592" w14:textId="77777777" w:rsidR="00945D05" w:rsidRDefault="00945D05" w:rsidP="00945D05">
      <w:pPr>
        <w:rPr>
          <w:ins w:id="77" w:author="CATT-ZP" w:date="2025-08-08T16:35:00Z"/>
        </w:rPr>
      </w:pPr>
      <w:ins w:id="78" w:author="CATT-ZP" w:date="2025-08-08T16:35:00Z">
        <w:r>
          <w:t xml:space="preserve">The reference sensitivity power level REFSENS for Inter-band CA via switching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w:t>
        </w:r>
        <w:r w:rsidRPr="008A1A6E">
          <w:t xml:space="preserve">Inter-band CA via switching </w:t>
        </w:r>
        <w:r>
          <w:t xml:space="preserve">for as specified in Annexes </w:t>
        </w:r>
        <w:r w:rsidRPr="00984E28">
          <w:t>A.8.2</w:t>
        </w:r>
        <w:r>
          <w:t xml:space="preserve"> is closest to the Switching Gap (</w:t>
        </w:r>
        <w:r w:rsidRPr="00D37841">
          <w:rPr>
            <w:i/>
          </w:rPr>
          <w:t>LBCA-SwitchinggGap-Duration-PCelltoSCell-r19</w:t>
        </w:r>
        <w:r>
          <w:rPr>
            <w:i/>
          </w:rPr>
          <w:t xml:space="preserve"> </w:t>
        </w:r>
        <w:r w:rsidRPr="00D37841">
          <w:t>and</w:t>
        </w:r>
        <w:r>
          <w:rPr>
            <w:i/>
          </w:rPr>
          <w:t xml:space="preserve"> </w:t>
        </w:r>
        <w:r w:rsidRPr="00D37841">
          <w:rPr>
            <w:i/>
          </w:rPr>
          <w:t>LBCA-SwitchinggGap-SCelltoPCell-r19</w:t>
        </w:r>
        <w:r>
          <w:t xml:space="preserve">) configured by network, which should be equal to or larger than the minimum Switching Gap. For a </w:t>
        </w:r>
        <w:r>
          <w:rPr>
            <w:rFonts w:cs="v5.0.0"/>
          </w:rPr>
          <w:t xml:space="preserve">UE indicating the </w:t>
        </w:r>
        <w:r>
          <w:rPr>
            <w:lang w:eastAsia="zh-CN"/>
          </w:rPr>
          <w:t>capability</w:t>
        </w:r>
        <w:r w:rsidRPr="00401789">
          <w:rPr>
            <w:lang w:eastAsia="zh-CN"/>
          </w:rPr>
          <w:t xml:space="preserve"> </w:t>
        </w:r>
        <w:r w:rsidRPr="00401789">
          <w:rPr>
            <w:i/>
            <w:color w:val="000000"/>
          </w:rPr>
          <w:t>switchingPeriodForFDD-SDL</w:t>
        </w:r>
        <w:r w:rsidRPr="00401789">
          <w:rPr>
            <w:lang w:eastAsia="zh-CN"/>
          </w:rPr>
          <w:t xml:space="preserve"> </w:t>
        </w:r>
        <w:r>
          <w:rPr>
            <w:lang w:eastAsia="zh-CN"/>
          </w:rPr>
          <w:t>for the band pair of NR inter-band CA combinations</w:t>
        </w:r>
        <w:r>
          <w:t xml:space="preserve"> defined in Table 5.2A.3-1, the minimum Switching Gaps for different switching operation are defined as below.</w:t>
        </w:r>
      </w:ins>
    </w:p>
    <w:p w14:paraId="1FD18F49" w14:textId="77777777" w:rsidR="00945D05" w:rsidRDefault="00945D05" w:rsidP="00945D05">
      <w:pPr>
        <w:rPr>
          <w:ins w:id="79" w:author="CATT-ZP" w:date="2025-08-08T16:35:00Z"/>
        </w:rPr>
      </w:pPr>
      <w:ins w:id="80" w:author="CATT-ZP" w:date="2025-08-08T16:35:00Z">
        <w:r>
          <w:t xml:space="preserve">For Switch-from FDD PCell to Switch-to SDL SCell, </w:t>
        </w:r>
      </w:ins>
    </w:p>
    <w:p w14:paraId="4572B711" w14:textId="77777777" w:rsidR="00945D05" w:rsidRPr="003F1F8F" w:rsidRDefault="00945D05" w:rsidP="00945D05">
      <w:pPr>
        <w:jc w:val="center"/>
        <w:rPr>
          <w:ins w:id="81" w:author="CATT-ZP" w:date="2025-08-08T16:35:00Z"/>
          <w:rFonts w:ascii="Arial" w:hAnsi="Arial" w:cs="Arial"/>
          <w:i/>
          <w:szCs w:val="21"/>
        </w:rPr>
      </w:pPr>
      <m:oMathPara>
        <m:oMathParaPr>
          <m:jc m:val="center"/>
        </m:oMathParaPr>
        <m:oMath>
          <m:r>
            <w:ins w:id="82" w:author="CATT-ZP" w:date="2025-08-08T16:35:00Z">
              <w:rPr>
                <w:rFonts w:ascii="Cambria Math" w:hAnsi="Cambria Math" w:cs="Arial"/>
                <w:szCs w:val="21"/>
              </w:rPr>
              <m:t xml:space="preserve">Minimum Switching </m:t>
            </w:ins>
          </m:r>
          <m:sSub>
            <m:sSubPr>
              <m:ctrlPr>
                <w:ins w:id="83" w:author="CATT-ZP" w:date="2025-08-08T16:35:00Z">
                  <w:rPr>
                    <w:rFonts w:ascii="Cambria Math" w:hAnsi="Cambria Math" w:cs="Arial"/>
                    <w:i/>
                    <w:szCs w:val="21"/>
                  </w:rPr>
                </w:ins>
              </m:ctrlPr>
            </m:sSubPr>
            <m:e>
              <m:r>
                <w:ins w:id="84" w:author="CATT-ZP" w:date="2025-08-08T16:35:00Z">
                  <w:rPr>
                    <w:rFonts w:ascii="Cambria Math" w:hAnsi="Cambria Math" w:cs="Arial"/>
                    <w:szCs w:val="21"/>
                  </w:rPr>
                  <m:t>Gap</m:t>
                </w:ins>
              </m:r>
            </m:e>
            <m:sub>
              <m:r>
                <w:ins w:id="85" w:author="CATT-ZP" w:date="2025-08-08T16:35:00Z">
                  <w:rPr>
                    <w:rFonts w:ascii="Cambria Math" w:hAnsi="Cambria Math" w:cs="Arial"/>
                    <w:szCs w:val="21"/>
                  </w:rPr>
                  <m:t>F2D</m:t>
                </w:ins>
              </m:r>
            </m:sub>
          </m:sSub>
          <m:r>
            <w:ins w:id="86" w:author="CATT-ZP" w:date="2025-08-08T16:35:00Z">
              <w:rPr>
                <w:rFonts w:ascii="Cambria Math" w:hAnsi="Cambria Math" w:cs="Arial"/>
                <w:szCs w:val="21"/>
              </w:rPr>
              <m:t>=</m:t>
            </w:ins>
          </m:r>
          <m:d>
            <m:dPr>
              <m:begChr m:val="⌈"/>
              <m:endChr m:val="⌉"/>
              <m:ctrlPr>
                <w:ins w:id="87" w:author="CATT-ZP" w:date="2025-08-08T16:35:00Z">
                  <w:rPr>
                    <w:rFonts w:ascii="Cambria Math" w:hAnsi="Cambria Math" w:cs="Arial"/>
                    <w:i/>
                    <w:szCs w:val="21"/>
                  </w:rPr>
                </w:ins>
              </m:ctrlPr>
            </m:dPr>
            <m:e>
              <m:f>
                <m:fPr>
                  <m:ctrlPr>
                    <w:ins w:id="88" w:author="CATT-ZP" w:date="2025-08-08T16:35:00Z">
                      <w:rPr>
                        <w:rFonts w:ascii="Cambria Math" w:hAnsi="Cambria Math" w:cs="Arial"/>
                        <w:i/>
                        <w:szCs w:val="21"/>
                      </w:rPr>
                    </w:ins>
                  </m:ctrlPr>
                </m:fPr>
                <m:num>
                  <m:d>
                    <m:dPr>
                      <m:ctrlPr>
                        <w:ins w:id="89" w:author="CATT-ZP" w:date="2025-08-08T16:35:00Z">
                          <w:rPr>
                            <w:rFonts w:ascii="Cambria Math" w:hAnsi="Cambria Math" w:cs="Arial"/>
                            <w:i/>
                            <w:szCs w:val="21"/>
                          </w:rPr>
                        </w:ins>
                      </m:ctrlPr>
                    </m:dPr>
                    <m:e>
                      <m:r>
                        <w:ins w:id="90" w:author="CATT-ZP" w:date="2025-08-08T16:35:00Z">
                          <w:rPr>
                            <w:rFonts w:ascii="Cambria Math" w:hAnsi="Cambria Math" w:cs="Arial"/>
                            <w:szCs w:val="21"/>
                          </w:rPr>
                          <m:t>Switching Period+∆</m:t>
                        </w:ins>
                      </m:r>
                      <m:sSub>
                        <m:sSubPr>
                          <m:ctrlPr>
                            <w:ins w:id="91" w:author="CATT-ZP" w:date="2025-08-08T16:35:00Z">
                              <w:rPr>
                                <w:rFonts w:ascii="Cambria Math" w:hAnsi="Cambria Math" w:cs="Arial"/>
                                <w:i/>
                                <w:szCs w:val="21"/>
                              </w:rPr>
                            </w:ins>
                          </m:ctrlPr>
                        </m:sSubPr>
                        <m:e>
                          <m:r>
                            <w:ins w:id="92" w:author="CATT-ZP" w:date="2025-08-08T16:35:00Z">
                              <w:rPr>
                                <w:rFonts w:ascii="Cambria Math" w:hAnsi="Cambria Math" w:cs="Arial"/>
                                <w:szCs w:val="21"/>
                              </w:rPr>
                              <m:t>T</m:t>
                            </w:ins>
                          </m:r>
                        </m:e>
                        <m:sub>
                          <m:r>
                            <w:ins w:id="93" w:author="CATT-ZP" w:date="2025-08-08T16:35:00Z">
                              <w:rPr>
                                <w:rFonts w:ascii="Cambria Math" w:hAnsi="Cambria Math" w:cs="Arial"/>
                                <w:szCs w:val="21"/>
                              </w:rPr>
                              <m:t>1</m:t>
                            </w:ins>
                          </m:r>
                        </m:sub>
                      </m:sSub>
                      <m:r>
                        <w:ins w:id="94" w:author="CATT-ZP" w:date="2025-08-08T16:35:00Z">
                          <w:rPr>
                            <w:rFonts w:ascii="Cambria Math" w:hAnsi="Cambria Math" w:cs="Arial"/>
                            <w:szCs w:val="21"/>
                          </w:rPr>
                          <m:t>+∆</m:t>
                        </w:ins>
                      </m:r>
                      <m:sSub>
                        <m:sSubPr>
                          <m:ctrlPr>
                            <w:ins w:id="95" w:author="CATT-ZP" w:date="2025-08-08T16:35:00Z">
                              <w:rPr>
                                <w:rFonts w:ascii="Cambria Math" w:hAnsi="Cambria Math" w:cs="Arial"/>
                                <w:i/>
                                <w:szCs w:val="21"/>
                              </w:rPr>
                            </w:ins>
                          </m:ctrlPr>
                        </m:sSubPr>
                        <m:e>
                          <m:r>
                            <w:ins w:id="96" w:author="CATT-ZP" w:date="2025-08-08T16:35:00Z">
                              <w:rPr>
                                <w:rFonts w:ascii="Cambria Math" w:hAnsi="Cambria Math" w:cs="Arial"/>
                                <w:szCs w:val="21"/>
                              </w:rPr>
                              <m:t>T</m:t>
                            </w:ins>
                          </m:r>
                        </m:e>
                        <m:sub>
                          <m:r>
                            <w:ins w:id="97" w:author="CATT-ZP" w:date="2025-08-08T16:35:00Z">
                              <w:rPr>
                                <w:rFonts w:ascii="Cambria Math" w:hAnsi="Cambria Math" w:cs="Arial"/>
                                <w:szCs w:val="21"/>
                              </w:rPr>
                              <m:t>RTD,  P2S</m:t>
                            </w:ins>
                          </m:r>
                        </m:sub>
                      </m:sSub>
                    </m:e>
                  </m:d>
                </m:num>
                <m:den>
                  <m:d>
                    <m:dPr>
                      <m:ctrlPr>
                        <w:ins w:id="98" w:author="CATT-ZP" w:date="2025-08-08T16:35:00Z">
                          <w:rPr>
                            <w:rFonts w:ascii="Cambria Math" w:hAnsi="Cambria Math" w:cs="Arial"/>
                            <w:i/>
                            <w:szCs w:val="21"/>
                          </w:rPr>
                        </w:ins>
                      </m:ctrlPr>
                    </m:dPr>
                    <m:e>
                      <m:f>
                        <m:fPr>
                          <m:ctrlPr>
                            <w:ins w:id="99" w:author="CATT-ZP" w:date="2025-08-08T16:35:00Z">
                              <w:rPr>
                                <w:rFonts w:ascii="Cambria Math" w:hAnsi="Cambria Math" w:cs="Arial"/>
                                <w:i/>
                                <w:szCs w:val="21"/>
                              </w:rPr>
                            </w:ins>
                          </m:ctrlPr>
                        </m:fPr>
                        <m:num>
                          <m:r>
                            <w:ins w:id="100" w:author="CATT-ZP" w:date="2025-08-08T16:35:00Z">
                              <w:rPr>
                                <w:rFonts w:ascii="Cambria Math" w:hAnsi="Cambria Math" w:cs="Arial"/>
                                <w:szCs w:val="21"/>
                              </w:rPr>
                              <m:t>1</m:t>
                            </w:ins>
                          </m:r>
                        </m:num>
                        <m:den>
                          <m:r>
                            <w:ins w:id="101" w:author="CATT-ZP" w:date="2025-08-08T16:35:00Z">
                              <w:rPr>
                                <w:rFonts w:ascii="Cambria Math" w:hAnsi="Cambria Math" w:cs="Arial"/>
                                <w:szCs w:val="21"/>
                              </w:rPr>
                              <m:t>14</m:t>
                            </w:ins>
                          </m:r>
                        </m:den>
                      </m:f>
                      <m:r>
                        <w:ins w:id="102" w:author="CATT-ZP" w:date="2025-08-08T16:35:00Z">
                          <w:rPr>
                            <w:rFonts w:ascii="Cambria Math" w:hAnsi="Cambria Math" w:cs="Arial"/>
                            <w:szCs w:val="21"/>
                          </w:rPr>
                          <m:t>*</m:t>
                        </w:ins>
                      </m:r>
                      <m:sSup>
                        <m:sSupPr>
                          <m:ctrlPr>
                            <w:ins w:id="103" w:author="CATT-ZP" w:date="2025-08-08T16:35:00Z">
                              <w:rPr>
                                <w:rFonts w:ascii="Cambria Math" w:hAnsi="Cambria Math" w:cs="Arial"/>
                                <w:i/>
                                <w:szCs w:val="21"/>
                              </w:rPr>
                            </w:ins>
                          </m:ctrlPr>
                        </m:sSupPr>
                        <m:e>
                          <m:r>
                            <w:ins w:id="104" w:author="CATT-ZP" w:date="2025-08-08T16:35:00Z">
                              <w:rPr>
                                <w:rFonts w:ascii="Cambria Math" w:hAnsi="Cambria Math" w:cs="Arial"/>
                                <w:szCs w:val="21"/>
                              </w:rPr>
                              <m:t>10</m:t>
                            </w:ins>
                          </m:r>
                        </m:e>
                        <m:sup>
                          <m:r>
                            <w:ins w:id="105" w:author="CATT-ZP" w:date="2025-08-08T16:35:00Z">
                              <w:rPr>
                                <w:rFonts w:ascii="Cambria Math" w:hAnsi="Cambria Math" w:cs="Arial"/>
                                <w:szCs w:val="21"/>
                              </w:rPr>
                              <m:t>3</m:t>
                            </w:ins>
                          </m:r>
                        </m:sup>
                      </m:sSup>
                    </m:e>
                  </m:d>
                </m:den>
              </m:f>
            </m:e>
          </m:d>
        </m:oMath>
      </m:oMathPara>
    </w:p>
    <w:p w14:paraId="5CE5CEF5" w14:textId="77777777" w:rsidR="00945D05" w:rsidRDefault="00945D05" w:rsidP="00945D05">
      <w:pPr>
        <w:rPr>
          <w:ins w:id="106" w:author="CATT-ZP" w:date="2025-08-08T16:35:00Z"/>
        </w:rPr>
      </w:pPr>
      <w:ins w:id="107" w:author="CATT-ZP" w:date="2025-08-08T16:35:00Z">
        <w:r>
          <w:t xml:space="preserve">For Switch-from SDL SCell to Switch-to FDD PCell, </w:t>
        </w:r>
      </w:ins>
    </w:p>
    <w:p w14:paraId="7741674A" w14:textId="77777777" w:rsidR="00945D05" w:rsidRPr="009F230B" w:rsidRDefault="00945D05" w:rsidP="00945D05">
      <w:pPr>
        <w:jc w:val="center"/>
        <w:rPr>
          <w:ins w:id="108" w:author="CATT-ZP" w:date="2025-08-08T16:35:00Z"/>
          <w:i/>
          <w:szCs w:val="21"/>
        </w:rPr>
      </w:pPr>
      <m:oMathPara>
        <m:oMathParaPr>
          <m:jc m:val="center"/>
        </m:oMathParaPr>
        <m:oMath>
          <m:r>
            <w:ins w:id="109" w:author="CATT-ZP" w:date="2025-08-08T16:35:00Z">
              <w:rPr>
                <w:rFonts w:ascii="Cambria Math" w:hAnsi="Cambria Math"/>
                <w:szCs w:val="21"/>
              </w:rPr>
              <m:t xml:space="preserve">Minimum Switching </m:t>
            </w:ins>
          </m:r>
          <m:sSub>
            <m:sSubPr>
              <m:ctrlPr>
                <w:ins w:id="110" w:author="CATT-ZP" w:date="2025-08-08T16:35:00Z">
                  <w:rPr>
                    <w:rFonts w:ascii="Cambria Math" w:hAnsi="Cambria Math"/>
                    <w:i/>
                    <w:szCs w:val="21"/>
                  </w:rPr>
                </w:ins>
              </m:ctrlPr>
            </m:sSubPr>
            <m:e>
              <m:r>
                <w:ins w:id="111" w:author="CATT-ZP" w:date="2025-08-08T16:35:00Z">
                  <w:rPr>
                    <w:rFonts w:ascii="Cambria Math" w:hAnsi="Cambria Math"/>
                    <w:szCs w:val="21"/>
                  </w:rPr>
                  <m:t>Gap</m:t>
                </w:ins>
              </m:r>
            </m:e>
            <m:sub>
              <m:r>
                <w:ins w:id="112" w:author="CATT-ZP" w:date="2025-08-08T16:35:00Z">
                  <w:rPr>
                    <w:rFonts w:ascii="Cambria Math" w:hAnsi="Cambria Math"/>
                    <w:szCs w:val="21"/>
                  </w:rPr>
                  <m:t>D2F</m:t>
                </w:ins>
              </m:r>
            </m:sub>
          </m:sSub>
          <m:r>
            <w:ins w:id="113" w:author="CATT-ZP" w:date="2025-08-08T16:35:00Z">
              <w:rPr>
                <w:rFonts w:ascii="Cambria Math" w:hAnsi="Cambria Math"/>
                <w:szCs w:val="21"/>
              </w:rPr>
              <m:t>=</m:t>
            </w:ins>
          </m:r>
          <m:d>
            <m:dPr>
              <m:begChr m:val="⌈"/>
              <m:endChr m:val="⌉"/>
              <m:ctrlPr>
                <w:ins w:id="114" w:author="CATT-ZP" w:date="2025-08-08T16:35:00Z">
                  <w:rPr>
                    <w:rFonts w:ascii="Cambria Math" w:hAnsi="Cambria Math"/>
                    <w:i/>
                    <w:szCs w:val="21"/>
                  </w:rPr>
                </w:ins>
              </m:ctrlPr>
            </m:dPr>
            <m:e>
              <m:f>
                <m:fPr>
                  <m:ctrlPr>
                    <w:ins w:id="115" w:author="CATT-ZP" w:date="2025-08-08T16:35:00Z">
                      <w:rPr>
                        <w:rFonts w:ascii="Cambria Math" w:hAnsi="Cambria Math"/>
                        <w:i/>
                        <w:szCs w:val="21"/>
                      </w:rPr>
                    </w:ins>
                  </m:ctrlPr>
                </m:fPr>
                <m:num>
                  <m:d>
                    <m:dPr>
                      <m:ctrlPr>
                        <w:ins w:id="116" w:author="CATT-ZP" w:date="2025-08-08T16:35:00Z">
                          <w:rPr>
                            <w:rFonts w:ascii="Cambria Math" w:hAnsi="Cambria Math"/>
                            <w:i/>
                            <w:szCs w:val="21"/>
                          </w:rPr>
                        </w:ins>
                      </m:ctrlPr>
                    </m:dPr>
                    <m:e>
                      <m:r>
                        <w:ins w:id="117" w:author="CATT-ZP" w:date="2025-08-08T16:35:00Z">
                          <w:rPr>
                            <w:rFonts w:ascii="Cambria Math" w:hAnsi="Cambria Math"/>
                            <w:szCs w:val="21"/>
                          </w:rPr>
                          <m:t>Switching Period</m:t>
                        </w:ins>
                      </m:r>
                      <m:r>
                        <w:ins w:id="118" w:author="CATT-ZP" w:date="2025-08-08T16:35:00Z">
                          <w:rPr>
                            <w:rFonts w:ascii="Cambria Math" w:hAnsi="Cambria Math" w:hint="eastAsia"/>
                            <w:szCs w:val="21"/>
                          </w:rPr>
                          <m:t>+</m:t>
                        </w:ins>
                      </m:r>
                      <m:r>
                        <w:ins w:id="119" w:author="CATT-ZP" w:date="2025-08-08T16:35:00Z">
                          <w:rPr>
                            <w:rFonts w:ascii="Cambria Math" w:hAnsi="Cambria Math"/>
                            <w:szCs w:val="21"/>
                          </w:rPr>
                          <m:t>∆</m:t>
                        </w:ins>
                      </m:r>
                      <m:sSub>
                        <m:sSubPr>
                          <m:ctrlPr>
                            <w:ins w:id="120" w:author="CATT-ZP" w:date="2025-08-08T16:35:00Z">
                              <w:rPr>
                                <w:rFonts w:ascii="Cambria Math" w:hAnsi="Cambria Math"/>
                                <w:i/>
                                <w:szCs w:val="21"/>
                              </w:rPr>
                            </w:ins>
                          </m:ctrlPr>
                        </m:sSubPr>
                        <m:e>
                          <m:r>
                            <w:ins w:id="121" w:author="CATT-ZP" w:date="2025-08-08T16:35:00Z">
                              <w:rPr>
                                <w:rFonts w:ascii="Cambria Math" w:hAnsi="Cambria Math"/>
                                <w:szCs w:val="21"/>
                              </w:rPr>
                              <m:t>T</m:t>
                            </w:ins>
                          </m:r>
                        </m:e>
                        <m:sub>
                          <m:r>
                            <w:ins w:id="122" w:author="CATT-ZP" w:date="2025-08-08T16:35:00Z">
                              <w:rPr>
                                <w:rFonts w:ascii="Cambria Math" w:hAnsi="Cambria Math"/>
                                <w:szCs w:val="21"/>
                              </w:rPr>
                              <m:t>2</m:t>
                            </w:ins>
                          </m:r>
                        </m:sub>
                      </m:sSub>
                      <m:r>
                        <w:ins w:id="123" w:author="CATT-ZP" w:date="2025-08-08T16:35:00Z">
                          <w:rPr>
                            <w:rFonts w:ascii="Cambria Math" w:hAnsi="Cambria Math"/>
                            <w:szCs w:val="21"/>
                          </w:rPr>
                          <m:t>+∆</m:t>
                        </w:ins>
                      </m:r>
                      <m:sSub>
                        <m:sSubPr>
                          <m:ctrlPr>
                            <w:ins w:id="124" w:author="CATT-ZP" w:date="2025-08-08T16:35:00Z">
                              <w:rPr>
                                <w:rFonts w:ascii="Cambria Math" w:hAnsi="Cambria Math"/>
                                <w:i/>
                                <w:szCs w:val="21"/>
                              </w:rPr>
                            </w:ins>
                          </m:ctrlPr>
                        </m:sSubPr>
                        <m:e>
                          <m:r>
                            <w:ins w:id="125" w:author="CATT-ZP" w:date="2025-08-08T16:35:00Z">
                              <w:rPr>
                                <w:rFonts w:ascii="Cambria Math" w:hAnsi="Cambria Math"/>
                                <w:szCs w:val="21"/>
                              </w:rPr>
                              <m:t>T</m:t>
                            </w:ins>
                          </m:r>
                        </m:e>
                        <m:sub>
                          <m:r>
                            <w:ins w:id="126" w:author="CATT-ZP" w:date="2025-08-08T16:35:00Z">
                              <w:rPr>
                                <w:rFonts w:ascii="Cambria Math" w:hAnsi="Cambria Math"/>
                                <w:szCs w:val="21"/>
                              </w:rPr>
                              <m:t>RTD,  S2P</m:t>
                            </w:ins>
                          </m:r>
                        </m:sub>
                      </m:sSub>
                    </m:e>
                  </m:d>
                </m:num>
                <m:den>
                  <m:d>
                    <m:dPr>
                      <m:ctrlPr>
                        <w:ins w:id="127" w:author="CATT-ZP" w:date="2025-08-08T16:35:00Z">
                          <w:rPr>
                            <w:rFonts w:ascii="Cambria Math" w:hAnsi="Cambria Math"/>
                            <w:i/>
                            <w:szCs w:val="21"/>
                          </w:rPr>
                        </w:ins>
                      </m:ctrlPr>
                    </m:dPr>
                    <m:e>
                      <m:f>
                        <m:fPr>
                          <m:ctrlPr>
                            <w:ins w:id="128" w:author="CATT-ZP" w:date="2025-08-08T16:35:00Z">
                              <w:rPr>
                                <w:rFonts w:ascii="Cambria Math" w:hAnsi="Cambria Math"/>
                                <w:i/>
                                <w:szCs w:val="21"/>
                              </w:rPr>
                            </w:ins>
                          </m:ctrlPr>
                        </m:fPr>
                        <m:num>
                          <m:r>
                            <w:ins w:id="129" w:author="CATT-ZP" w:date="2025-08-08T16:35:00Z">
                              <w:rPr>
                                <w:rFonts w:ascii="Cambria Math" w:hAnsi="Cambria Math"/>
                                <w:szCs w:val="21"/>
                              </w:rPr>
                              <m:t>1</m:t>
                            </w:ins>
                          </m:r>
                        </m:num>
                        <m:den>
                          <m:r>
                            <w:ins w:id="130" w:author="CATT-ZP" w:date="2025-08-08T16:35:00Z">
                              <w:rPr>
                                <w:rFonts w:ascii="Cambria Math" w:hAnsi="Cambria Math"/>
                                <w:szCs w:val="21"/>
                              </w:rPr>
                              <m:t>14</m:t>
                            </w:ins>
                          </m:r>
                        </m:den>
                      </m:f>
                      <m:r>
                        <w:ins w:id="131" w:author="CATT-ZP" w:date="2025-08-08T16:35:00Z">
                          <w:rPr>
                            <w:rFonts w:ascii="Cambria Math" w:hAnsi="Cambria Math"/>
                            <w:szCs w:val="21"/>
                          </w:rPr>
                          <m:t>*</m:t>
                        </w:ins>
                      </m:r>
                      <m:sSup>
                        <m:sSupPr>
                          <m:ctrlPr>
                            <w:ins w:id="132" w:author="CATT-ZP" w:date="2025-08-08T16:35:00Z">
                              <w:rPr>
                                <w:rFonts w:ascii="Cambria Math" w:hAnsi="Cambria Math"/>
                                <w:i/>
                                <w:szCs w:val="21"/>
                              </w:rPr>
                            </w:ins>
                          </m:ctrlPr>
                        </m:sSupPr>
                        <m:e>
                          <m:r>
                            <w:ins w:id="133" w:author="CATT-ZP" w:date="2025-08-08T16:35:00Z">
                              <w:rPr>
                                <w:rFonts w:ascii="Cambria Math" w:hAnsi="Cambria Math"/>
                                <w:szCs w:val="21"/>
                              </w:rPr>
                              <m:t>10</m:t>
                            </w:ins>
                          </m:r>
                        </m:e>
                        <m:sup>
                          <m:r>
                            <w:ins w:id="134" w:author="CATT-ZP" w:date="2025-08-08T16:35:00Z">
                              <w:rPr>
                                <w:rFonts w:ascii="Cambria Math" w:hAnsi="Cambria Math"/>
                                <w:szCs w:val="21"/>
                              </w:rPr>
                              <m:t>3</m:t>
                            </w:ins>
                          </m:r>
                        </m:sup>
                      </m:sSup>
                    </m:e>
                  </m:d>
                </m:den>
              </m:f>
            </m:e>
          </m:d>
        </m:oMath>
      </m:oMathPara>
    </w:p>
    <w:p w14:paraId="23247D5E" w14:textId="77777777" w:rsidR="00945D05" w:rsidRDefault="00945D05" w:rsidP="00945D05">
      <w:pPr>
        <w:rPr>
          <w:ins w:id="135" w:author="CATT-ZP" w:date="2025-08-08T16:35:00Z"/>
          <w:lang w:eastAsia="zh-CN"/>
        </w:rPr>
      </w:pPr>
      <w:ins w:id="136" w:author="CATT-ZP" w:date="2025-08-08T16:35:00Z">
        <w:r>
          <w:rPr>
            <w:lang w:eastAsia="zh-CN"/>
          </w:rPr>
          <w:t>Where:</w:t>
        </w:r>
      </w:ins>
    </w:p>
    <w:p w14:paraId="0E6D403B" w14:textId="77777777" w:rsidR="009022FA" w:rsidRDefault="009022FA" w:rsidP="00945D05">
      <w:pPr>
        <w:pStyle w:val="B1"/>
        <w:rPr>
          <w:ins w:id="137" w:author="CATT-ZP" w:date="2025-08-08T16:56:00Z"/>
          <w:lang w:eastAsia="zh-CN"/>
        </w:rPr>
      </w:pPr>
    </w:p>
    <w:p w14:paraId="6016035C" w14:textId="7A65889E" w:rsidR="009022FA" w:rsidRDefault="009022FA" w:rsidP="00945D05">
      <w:pPr>
        <w:pStyle w:val="B1"/>
        <w:rPr>
          <w:ins w:id="138" w:author="CATT-ZP" w:date="2025-08-08T17:00:00Z"/>
          <w:lang w:eastAsia="zh-CN"/>
        </w:rPr>
      </w:pPr>
      <w:ins w:id="139" w:author="CATT-ZP" w:date="2025-08-08T16:56:00Z">
        <w:r>
          <w:rPr>
            <w:lang w:eastAsia="zh-CN"/>
          </w:rPr>
          <w:lastRenderedPageBreak/>
          <w:tab/>
          <w:t xml:space="preserve">The </w:t>
        </w:r>
        <w:r w:rsidRPr="009022FA">
          <w:rPr>
            <w:i/>
            <w:lang w:eastAsia="zh-CN"/>
          </w:rPr>
          <w:t>Minimum Switching Gap</w:t>
        </w:r>
        <w:r w:rsidRPr="009022FA">
          <w:rPr>
            <w:i/>
            <w:vertAlign w:val="subscript"/>
            <w:lang w:eastAsia="zh-CN"/>
          </w:rPr>
          <w:t>F2D</w:t>
        </w:r>
        <w:r>
          <w:rPr>
            <w:lang w:eastAsia="zh-CN"/>
          </w:rPr>
          <w:t xml:space="preserve"> is the m</w:t>
        </w:r>
      </w:ins>
      <w:ins w:id="140" w:author="CATT-ZP" w:date="2025-08-08T16:57:00Z">
        <w:r>
          <w:rPr>
            <w:lang w:eastAsia="zh-CN"/>
          </w:rPr>
          <w:t xml:space="preserve">inimum duration requirement of </w:t>
        </w:r>
      </w:ins>
      <w:ins w:id="141" w:author="CATT-ZP" w:date="2025-08-08T16:58:00Z">
        <w:r w:rsidR="00984E28">
          <w:rPr>
            <w:lang w:eastAsia="zh-CN"/>
          </w:rPr>
          <w:t>the switching gap supported by UE under the certain conditions for the switching from PCell to S</w:t>
        </w:r>
      </w:ins>
      <w:ins w:id="142" w:author="CATT-ZP" w:date="2025-08-08T16:59:00Z">
        <w:r w:rsidR="00984E28">
          <w:rPr>
            <w:lang w:eastAsia="zh-CN"/>
          </w:rPr>
          <w:t>C</w:t>
        </w:r>
      </w:ins>
      <w:ins w:id="143" w:author="CATT-ZP" w:date="2025-08-08T16:58:00Z">
        <w:r w:rsidR="00984E28">
          <w:rPr>
            <w:lang w:eastAsia="zh-CN"/>
          </w:rPr>
          <w:t>ell</w:t>
        </w:r>
      </w:ins>
      <w:ins w:id="144" w:author="CATT-ZP" w:date="2025-08-08T16:59:00Z">
        <w:r w:rsidR="00984E28">
          <w:rPr>
            <w:lang w:eastAsia="zh-CN"/>
          </w:rPr>
          <w:t>, in the unit of 15kHz SCS symbol.</w:t>
        </w:r>
      </w:ins>
    </w:p>
    <w:p w14:paraId="2437171A" w14:textId="271CAAD9" w:rsidR="00984E28" w:rsidRDefault="00984E28" w:rsidP="00945D05">
      <w:pPr>
        <w:pStyle w:val="B1"/>
        <w:rPr>
          <w:ins w:id="145" w:author="CATT-ZP" w:date="2025-08-08T16:56:00Z"/>
          <w:lang w:eastAsia="zh-CN"/>
        </w:rPr>
      </w:pPr>
      <w:ins w:id="146" w:author="CATT-ZP" w:date="2025-08-08T17:00:00Z">
        <w:r>
          <w:rPr>
            <w:lang w:eastAsia="zh-CN"/>
          </w:rPr>
          <w:tab/>
          <w:t xml:space="preserve">The </w:t>
        </w:r>
        <w:r w:rsidRPr="009022FA">
          <w:rPr>
            <w:i/>
            <w:lang w:eastAsia="zh-CN"/>
          </w:rPr>
          <w:t>Minimum Switching Gap</w:t>
        </w:r>
        <w:r>
          <w:rPr>
            <w:i/>
            <w:vertAlign w:val="subscript"/>
            <w:lang w:eastAsia="zh-CN"/>
          </w:rPr>
          <w:t>D</w:t>
        </w:r>
        <w:r w:rsidRPr="009022FA">
          <w:rPr>
            <w:i/>
            <w:vertAlign w:val="subscript"/>
            <w:lang w:eastAsia="zh-CN"/>
          </w:rPr>
          <w:t>2</w:t>
        </w:r>
        <w:r>
          <w:rPr>
            <w:i/>
            <w:vertAlign w:val="subscript"/>
            <w:lang w:eastAsia="zh-CN"/>
          </w:rPr>
          <w:t>F</w:t>
        </w:r>
        <w:r>
          <w:rPr>
            <w:lang w:eastAsia="zh-CN"/>
          </w:rPr>
          <w:t xml:space="preserve"> is the minimum duration requirement of the switching gap supported by UE under the certain conditions for the switching from SCell to PCell, in the unit of 15kHz SCS symbol.</w:t>
        </w:r>
      </w:ins>
    </w:p>
    <w:p w14:paraId="49EA3FD0" w14:textId="1045C7FE" w:rsidR="00945D05" w:rsidRDefault="00945D05" w:rsidP="00945D05">
      <w:pPr>
        <w:pStyle w:val="B1"/>
        <w:rPr>
          <w:ins w:id="147" w:author="CATT-ZP" w:date="2025-08-08T16:35:00Z"/>
          <w:lang w:eastAsia="zh-CN"/>
        </w:rPr>
      </w:pPr>
      <w:ins w:id="148" w:author="CATT-ZP" w:date="2025-08-08T16:35:00Z">
        <w:r>
          <w:rPr>
            <w:lang w:eastAsia="zh-CN"/>
          </w:rPr>
          <w:tab/>
        </w:r>
        <w:r w:rsidRPr="003F1F8F">
          <w:rPr>
            <w:i/>
            <w:lang w:eastAsia="zh-CN"/>
          </w:rPr>
          <w:t>Switching Period</w:t>
        </w:r>
        <w:r>
          <w:rPr>
            <w:rFonts w:hint="eastAsia"/>
            <w:szCs w:val="21"/>
            <w:lang w:eastAsia="zh-CN"/>
          </w:rPr>
          <w:t xml:space="preserve"> (</w:t>
        </w:r>
        <w:r w:rsidRPr="00F152CD">
          <w:rPr>
            <w:rFonts w:eastAsiaTheme="minorEastAsia" w:hint="eastAsia"/>
            <w:sz w:val="21"/>
            <w:szCs w:val="21"/>
            <w:lang w:eastAsia="zh-CN"/>
          </w:rPr>
          <w:t>µ</w:t>
        </w:r>
        <w:r w:rsidRPr="00F152CD">
          <w:rPr>
            <w:rFonts w:eastAsiaTheme="minorEastAsia"/>
            <w:sz w:val="21"/>
            <w:szCs w:val="21"/>
            <w:lang w:eastAsia="zh-CN"/>
          </w:rPr>
          <w:t>s</w:t>
        </w:r>
        <w:r>
          <w:rPr>
            <w:rFonts w:hint="eastAsia"/>
            <w:szCs w:val="21"/>
            <w:lang w:eastAsia="zh-CN"/>
          </w:rPr>
          <w:t>)</w:t>
        </w:r>
        <w:r>
          <w:rPr>
            <w:lang w:eastAsia="zh-CN"/>
          </w:rPr>
          <w:t xml:space="preserve"> is a UE capability indicated by </w:t>
        </w:r>
        <w:r w:rsidRPr="00401789">
          <w:rPr>
            <w:i/>
            <w:color w:val="000000"/>
          </w:rPr>
          <w:t>switchingPeriodForFDD-SDL</w:t>
        </w:r>
        <w:r>
          <w:rPr>
            <w:lang w:eastAsia="zh-CN"/>
          </w:rPr>
          <w:t>.</w:t>
        </w:r>
      </w:ins>
    </w:p>
    <w:p w14:paraId="3A9EDF09" w14:textId="77777777" w:rsidR="00945D05" w:rsidRDefault="00945D05" w:rsidP="00945D05">
      <w:pPr>
        <w:pStyle w:val="B1"/>
        <w:rPr>
          <w:ins w:id="149" w:author="CATT-ZP" w:date="2025-08-08T16:35:00Z"/>
          <w:szCs w:val="21"/>
          <w:lang w:eastAsia="zh-CN"/>
        </w:rPr>
      </w:pPr>
      <w:ins w:id="150" w:author="CATT-ZP" w:date="2025-08-08T16:35:00Z">
        <w:r>
          <w:rPr>
            <w:lang w:eastAsia="zh-CN"/>
          </w:rPr>
          <w:tab/>
        </w:r>
        <m:oMath>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1</m:t>
              </m:r>
            </m:sub>
          </m:sSub>
        </m:oMath>
        <w:r>
          <w:rPr>
            <w:rFonts w:hint="eastAsia"/>
            <w:szCs w:val="21"/>
            <w:lang w:eastAsia="zh-CN"/>
          </w:rPr>
          <w:t>(</w:t>
        </w:r>
        <w:r w:rsidRPr="00F152CD">
          <w:rPr>
            <w:rFonts w:eastAsiaTheme="minorEastAsia" w:hint="eastAsia"/>
            <w:sz w:val="21"/>
            <w:szCs w:val="21"/>
            <w:lang w:eastAsia="zh-CN"/>
          </w:rPr>
          <w:t>µ</w:t>
        </w:r>
        <w:r w:rsidRPr="00F152CD">
          <w:rPr>
            <w:rFonts w:eastAsiaTheme="minorEastAsia"/>
            <w:sz w:val="21"/>
            <w:szCs w:val="21"/>
            <w:lang w:eastAsia="zh-CN"/>
          </w:rPr>
          <w:t>s</w:t>
        </w:r>
        <w:r>
          <w:rPr>
            <w:rFonts w:hint="eastAsia"/>
            <w:szCs w:val="21"/>
            <w:lang w:eastAsia="zh-CN"/>
          </w:rPr>
          <w:t xml:space="preserve">) </w:t>
        </w:r>
        <w:r>
          <w:rPr>
            <w:szCs w:val="21"/>
            <w:lang w:eastAsia="zh-CN"/>
          </w:rPr>
          <w:t>represents the impacts of switch-from UL carrier:</w:t>
        </w:r>
      </w:ins>
    </w:p>
    <w:p w14:paraId="7BDF3941" w14:textId="77777777" w:rsidR="00945D05" w:rsidRPr="003A3DAA" w:rsidRDefault="00945D05" w:rsidP="00945D05">
      <w:pPr>
        <w:spacing w:line="312" w:lineRule="auto"/>
        <w:ind w:leftChars="1000" w:left="2000" w:firstLineChars="200" w:firstLine="400"/>
        <w:rPr>
          <w:ins w:id="151" w:author="CATT-ZP" w:date="2025-08-08T16:35:00Z"/>
        </w:rPr>
      </w:pPr>
      <m:oMathPara>
        <m:oMathParaPr>
          <m:jc m:val="left"/>
        </m:oMathParaPr>
        <m:oMath>
          <m:r>
            <w:ins w:id="152" w:author="CATT-ZP" w:date="2025-08-08T16:35:00Z">
              <w:rPr>
                <w:rFonts w:ascii="Cambria Math" w:hAnsi="Cambria Math"/>
              </w:rPr>
              <m:t>if Transient period</m:t>
            </w:ins>
          </m:r>
          <m:r>
            <w:ins w:id="153" w:author="CATT-ZP" w:date="2025-08-08T16:35:00Z">
              <w:rPr>
                <w:rFonts w:ascii="Cambria Math" w:eastAsia="微软雅黑" w:hAnsi="Cambria Math" w:cs="微软雅黑" w:hint="eastAsia"/>
              </w:rPr>
              <m:t>-</m:t>
            </w:ins>
          </m:r>
          <m:sSub>
            <m:sSubPr>
              <m:ctrlPr>
                <w:ins w:id="154" w:author="CATT-ZP" w:date="2025-08-08T16:35:00Z">
                  <w:rPr>
                    <w:rFonts w:ascii="Cambria Math" w:hAnsi="Cambria Math"/>
                    <w:i/>
                  </w:rPr>
                </w:ins>
              </m:ctrlPr>
            </m:sSubPr>
            <m:e>
              <m:r>
                <w:ins w:id="155" w:author="CATT-ZP" w:date="2025-08-08T16:35:00Z">
                  <w:rPr>
                    <w:rFonts w:ascii="Cambria Math" w:hAnsi="Cambria Math"/>
                  </w:rPr>
                  <m:t>T</m:t>
                </w:ins>
              </m:r>
            </m:e>
            <m:sub>
              <m:r>
                <w:ins w:id="156" w:author="CATT-ZP" w:date="2025-08-08T16:35:00Z">
                  <w:rPr>
                    <w:rFonts w:ascii="Cambria Math" w:hAnsi="Cambria Math"/>
                  </w:rPr>
                  <m:t>TA</m:t>
                </w:ins>
              </m:r>
            </m:sub>
          </m:sSub>
          <m:r>
            <w:ins w:id="157" w:author="CATT-ZP" w:date="2025-08-08T16:35:00Z">
              <w:rPr>
                <w:rFonts w:ascii="Cambria Math" w:hAnsi="Cambria Math"/>
              </w:rPr>
              <m:t>*</m:t>
            </w:ins>
          </m:r>
          <m:sSup>
            <m:sSupPr>
              <m:ctrlPr>
                <w:ins w:id="158" w:author="CATT-ZP" w:date="2025-08-08T16:35:00Z">
                  <w:rPr>
                    <w:rFonts w:ascii="Cambria Math" w:hAnsi="Cambria Math"/>
                    <w:i/>
                  </w:rPr>
                </w:ins>
              </m:ctrlPr>
            </m:sSupPr>
            <m:e>
              <m:r>
                <w:ins w:id="159" w:author="CATT-ZP" w:date="2025-08-08T16:35:00Z">
                  <w:rPr>
                    <w:rFonts w:ascii="Cambria Math" w:hAnsi="Cambria Math"/>
                  </w:rPr>
                  <m:t>10</m:t>
                </w:ins>
              </m:r>
            </m:e>
            <m:sup>
              <m:r>
                <w:ins w:id="160" w:author="CATT-ZP" w:date="2025-08-08T16:35:00Z">
                  <w:rPr>
                    <w:rFonts w:ascii="Cambria Math" w:eastAsia="MS Gothic" w:hAnsi="MS Gothic" w:cs="MS Gothic"/>
                  </w:rPr>
                  <m:t>6</m:t>
                </w:ins>
              </m:r>
            </m:sup>
          </m:sSup>
          <m:r>
            <w:ins w:id="161" w:author="CATT-ZP" w:date="2025-08-08T16:35:00Z">
              <w:rPr>
                <w:rFonts w:ascii="Cambria Math" w:hAnsi="Cambria Math"/>
              </w:rPr>
              <m:t xml:space="preserve">&gt;0, </m:t>
            </w:ins>
          </m:r>
        </m:oMath>
      </m:oMathPara>
    </w:p>
    <w:p w14:paraId="3DA45C6A" w14:textId="77777777" w:rsidR="00945D05" w:rsidRPr="003A3DAA" w:rsidRDefault="00945D05" w:rsidP="00945D05">
      <w:pPr>
        <w:spacing w:line="312" w:lineRule="auto"/>
        <w:ind w:leftChars="1200" w:left="2400" w:firstLineChars="200" w:firstLine="400"/>
        <w:rPr>
          <w:ins w:id="162" w:author="CATT-ZP" w:date="2025-08-08T16:35:00Z"/>
        </w:rPr>
      </w:pPr>
      <m:oMathPara>
        <m:oMathParaPr>
          <m:jc m:val="left"/>
        </m:oMathParaPr>
        <m:oMath>
          <m:r>
            <w:ins w:id="163" w:author="CATT-ZP" w:date="2025-08-08T16:35:00Z">
              <w:rPr>
                <w:rFonts w:ascii="Cambria Math" w:hAnsi="Cambria Math"/>
              </w:rPr>
              <m:t>then ∆</m:t>
            </w:ins>
          </m:r>
          <m:sSub>
            <m:sSubPr>
              <m:ctrlPr>
                <w:ins w:id="164" w:author="CATT-ZP" w:date="2025-08-08T16:35:00Z">
                  <w:rPr>
                    <w:rFonts w:ascii="Cambria Math" w:hAnsi="Cambria Math"/>
                    <w:i/>
                  </w:rPr>
                </w:ins>
              </m:ctrlPr>
            </m:sSubPr>
            <m:e>
              <m:r>
                <w:ins w:id="165" w:author="CATT-ZP" w:date="2025-08-08T16:35:00Z">
                  <w:rPr>
                    <w:rFonts w:ascii="Cambria Math" w:hAnsi="Cambria Math"/>
                  </w:rPr>
                  <m:t>T</m:t>
                </w:ins>
              </m:r>
            </m:e>
            <m:sub>
              <m:r>
                <w:ins w:id="166" w:author="CATT-ZP" w:date="2025-08-08T16:35:00Z">
                  <w:rPr>
                    <w:rFonts w:ascii="Cambria Math" w:hAnsi="Cambria Math"/>
                  </w:rPr>
                  <m:t>1</m:t>
                </w:ins>
              </m:r>
            </m:sub>
          </m:sSub>
          <m:r>
            <w:ins w:id="167" w:author="CATT-ZP" w:date="2025-08-08T16:35:00Z">
              <w:rPr>
                <w:rFonts w:ascii="Cambria Math" w:hAnsi="Cambria Math"/>
              </w:rPr>
              <m:t>(μs)=Transient period</m:t>
            </w:ins>
          </m:r>
          <m:r>
            <w:ins w:id="168" w:author="CATT-ZP" w:date="2025-08-08T16:35:00Z">
              <w:rPr>
                <w:rFonts w:ascii="Cambria Math" w:eastAsia="微软雅黑" w:hAnsi="Cambria Math" w:cs="微软雅黑" w:hint="eastAsia"/>
              </w:rPr>
              <m:t>-</m:t>
            </w:ins>
          </m:r>
          <m:sSub>
            <m:sSubPr>
              <m:ctrlPr>
                <w:ins w:id="169" w:author="CATT-ZP" w:date="2025-08-08T16:35:00Z">
                  <w:rPr>
                    <w:rFonts w:ascii="Cambria Math" w:hAnsi="Cambria Math"/>
                    <w:i/>
                  </w:rPr>
                </w:ins>
              </m:ctrlPr>
            </m:sSubPr>
            <m:e>
              <m:r>
                <w:ins w:id="170" w:author="CATT-ZP" w:date="2025-08-08T16:35:00Z">
                  <w:rPr>
                    <w:rFonts w:ascii="Cambria Math" w:hAnsi="Cambria Math"/>
                  </w:rPr>
                  <m:t>T</m:t>
                </w:ins>
              </m:r>
            </m:e>
            <m:sub>
              <m:r>
                <w:ins w:id="171" w:author="CATT-ZP" w:date="2025-08-08T16:35:00Z">
                  <w:rPr>
                    <w:rFonts w:ascii="Cambria Math" w:hAnsi="Cambria Math"/>
                  </w:rPr>
                  <m:t>TA</m:t>
                </w:ins>
              </m:r>
            </m:sub>
          </m:sSub>
          <m:r>
            <w:ins w:id="172" w:author="CATT-ZP" w:date="2025-08-08T16:35:00Z">
              <w:rPr>
                <w:rFonts w:ascii="Cambria Math" w:hAnsi="Cambria Math"/>
              </w:rPr>
              <m:t>*</m:t>
            </w:ins>
          </m:r>
          <m:sSup>
            <m:sSupPr>
              <m:ctrlPr>
                <w:ins w:id="173" w:author="CATT-ZP" w:date="2025-08-08T16:35:00Z">
                  <w:rPr>
                    <w:rFonts w:ascii="Cambria Math" w:hAnsi="Cambria Math"/>
                    <w:i/>
                  </w:rPr>
                </w:ins>
              </m:ctrlPr>
            </m:sSupPr>
            <m:e>
              <m:r>
                <w:ins w:id="174" w:author="CATT-ZP" w:date="2025-08-08T16:35:00Z">
                  <w:rPr>
                    <w:rFonts w:ascii="Cambria Math" w:hAnsi="Cambria Math"/>
                  </w:rPr>
                  <m:t>10</m:t>
                </w:ins>
              </m:r>
            </m:e>
            <m:sup>
              <m:r>
                <w:ins w:id="175" w:author="CATT-ZP" w:date="2025-08-08T16:35:00Z">
                  <w:rPr>
                    <w:rFonts w:ascii="Cambria Math" w:eastAsia="MS Gothic" w:hAnsi="MS Gothic" w:cs="MS Gothic"/>
                  </w:rPr>
                  <m:t>6</m:t>
                </w:ins>
              </m:r>
            </m:sup>
          </m:sSup>
        </m:oMath>
      </m:oMathPara>
    </w:p>
    <w:p w14:paraId="657A1444" w14:textId="77777777" w:rsidR="00945D05" w:rsidRPr="003A3DAA" w:rsidRDefault="00945D05" w:rsidP="00945D05">
      <w:pPr>
        <w:spacing w:line="312" w:lineRule="auto"/>
        <w:ind w:leftChars="1000" w:left="2000" w:firstLineChars="200" w:firstLine="400"/>
        <w:rPr>
          <w:ins w:id="176" w:author="CATT-ZP" w:date="2025-08-08T16:35:00Z"/>
        </w:rPr>
      </w:pPr>
      <m:oMathPara>
        <m:oMathParaPr>
          <m:jc m:val="left"/>
        </m:oMathParaPr>
        <m:oMath>
          <m:r>
            <w:ins w:id="177" w:author="CATT-ZP" w:date="2025-08-08T16:35:00Z">
              <w:rPr>
                <w:rFonts w:ascii="Cambria Math" w:hAnsi="Cambria Math"/>
              </w:rPr>
              <m:t>if Transient period</m:t>
            </w:ins>
          </m:r>
          <m:r>
            <w:ins w:id="178" w:author="CATT-ZP" w:date="2025-08-08T16:35:00Z">
              <w:rPr>
                <w:rFonts w:ascii="Cambria Math" w:eastAsia="微软雅黑" w:hAnsi="Cambria Math" w:cs="微软雅黑" w:hint="eastAsia"/>
              </w:rPr>
              <m:t>-</m:t>
            </w:ins>
          </m:r>
          <m:sSub>
            <m:sSubPr>
              <m:ctrlPr>
                <w:ins w:id="179" w:author="CATT-ZP" w:date="2025-08-08T16:35:00Z">
                  <w:rPr>
                    <w:rFonts w:ascii="Cambria Math" w:hAnsi="Cambria Math"/>
                    <w:i/>
                  </w:rPr>
                </w:ins>
              </m:ctrlPr>
            </m:sSubPr>
            <m:e>
              <m:r>
                <w:ins w:id="180" w:author="CATT-ZP" w:date="2025-08-08T16:35:00Z">
                  <w:rPr>
                    <w:rFonts w:ascii="Cambria Math" w:hAnsi="Cambria Math"/>
                  </w:rPr>
                  <m:t>T</m:t>
                </w:ins>
              </m:r>
            </m:e>
            <m:sub>
              <m:r>
                <w:ins w:id="181" w:author="CATT-ZP" w:date="2025-08-08T16:35:00Z">
                  <w:rPr>
                    <w:rFonts w:ascii="Cambria Math" w:hAnsi="Cambria Math"/>
                  </w:rPr>
                  <m:t>TA</m:t>
                </w:ins>
              </m:r>
            </m:sub>
          </m:sSub>
          <m:r>
            <w:ins w:id="182" w:author="CATT-ZP" w:date="2025-08-08T16:35:00Z">
              <w:rPr>
                <w:rFonts w:ascii="Cambria Math" w:hAnsi="Cambria Math"/>
              </w:rPr>
              <m:t>*</m:t>
            </w:ins>
          </m:r>
          <m:sSup>
            <m:sSupPr>
              <m:ctrlPr>
                <w:ins w:id="183" w:author="CATT-ZP" w:date="2025-08-08T16:35:00Z">
                  <w:rPr>
                    <w:rFonts w:ascii="Cambria Math" w:hAnsi="Cambria Math"/>
                    <w:i/>
                  </w:rPr>
                </w:ins>
              </m:ctrlPr>
            </m:sSupPr>
            <m:e>
              <m:r>
                <w:ins w:id="184" w:author="CATT-ZP" w:date="2025-08-08T16:35:00Z">
                  <w:rPr>
                    <w:rFonts w:ascii="Cambria Math" w:hAnsi="Cambria Math"/>
                  </w:rPr>
                  <m:t>10</m:t>
                </w:ins>
              </m:r>
            </m:e>
            <m:sup>
              <m:r>
                <w:ins w:id="185" w:author="CATT-ZP" w:date="2025-08-08T16:35:00Z">
                  <w:rPr>
                    <w:rFonts w:ascii="Cambria Math" w:eastAsia="MS Gothic" w:hAnsi="MS Gothic" w:cs="MS Gothic"/>
                  </w:rPr>
                  <m:t>6</m:t>
                </w:ins>
              </m:r>
            </m:sup>
          </m:sSup>
          <m:r>
            <w:ins w:id="186" w:author="CATT-ZP" w:date="2025-08-08T16:35:00Z">
              <w:rPr>
                <w:rFonts w:ascii="Cambria Math" w:hAnsi="Cambria Math"/>
              </w:rPr>
              <m:t xml:space="preserve">≤0, </m:t>
            </w:ins>
          </m:r>
        </m:oMath>
      </m:oMathPara>
    </w:p>
    <w:p w14:paraId="176852AA" w14:textId="77777777" w:rsidR="00945D05" w:rsidRPr="003A3DAA" w:rsidRDefault="00945D05" w:rsidP="00945D05">
      <w:pPr>
        <w:spacing w:line="312" w:lineRule="auto"/>
        <w:ind w:leftChars="1200" w:left="2400" w:firstLineChars="200" w:firstLine="400"/>
        <w:rPr>
          <w:ins w:id="187" w:author="CATT-ZP" w:date="2025-08-08T16:35:00Z"/>
          <w:color w:val="FF0000"/>
        </w:rPr>
      </w:pPr>
      <m:oMathPara>
        <m:oMathParaPr>
          <m:jc m:val="left"/>
        </m:oMathParaPr>
        <m:oMath>
          <m:r>
            <w:ins w:id="188" w:author="CATT-ZP" w:date="2025-08-08T16:35:00Z">
              <w:rPr>
                <w:rFonts w:ascii="Cambria Math" w:hAnsi="Cambria Math"/>
              </w:rPr>
              <m:t>then ∆</m:t>
            </w:ins>
          </m:r>
          <m:sSub>
            <m:sSubPr>
              <m:ctrlPr>
                <w:ins w:id="189" w:author="CATT-ZP" w:date="2025-08-08T16:35:00Z">
                  <w:rPr>
                    <w:rFonts w:ascii="Cambria Math" w:hAnsi="Cambria Math"/>
                    <w:i/>
                  </w:rPr>
                </w:ins>
              </m:ctrlPr>
            </m:sSubPr>
            <m:e>
              <m:r>
                <w:ins w:id="190" w:author="CATT-ZP" w:date="2025-08-08T16:35:00Z">
                  <w:rPr>
                    <w:rFonts w:ascii="Cambria Math" w:hAnsi="Cambria Math"/>
                  </w:rPr>
                  <m:t>T</m:t>
                </w:ins>
              </m:r>
            </m:e>
            <m:sub>
              <m:r>
                <w:ins w:id="191" w:author="CATT-ZP" w:date="2025-08-08T16:35:00Z">
                  <w:rPr>
                    <w:rFonts w:ascii="Cambria Math" w:hAnsi="Cambria Math"/>
                  </w:rPr>
                  <m:t>1</m:t>
                </w:ins>
              </m:r>
            </m:sub>
          </m:sSub>
          <m:r>
            <w:ins w:id="192" w:author="CATT-ZP" w:date="2025-08-08T16:35:00Z">
              <w:rPr>
                <w:rFonts w:ascii="Cambria Math" w:hAnsi="Cambria Math"/>
              </w:rPr>
              <m:t>(μs)=0</m:t>
            </w:ins>
          </m:r>
        </m:oMath>
      </m:oMathPara>
    </w:p>
    <w:p w14:paraId="1838150F" w14:textId="77777777" w:rsidR="00945D05" w:rsidRPr="00FD668C" w:rsidRDefault="00945D05" w:rsidP="00945D05">
      <w:pPr>
        <w:pStyle w:val="B1"/>
        <w:rPr>
          <w:ins w:id="193" w:author="CATT-ZP" w:date="2025-08-08T16:35:00Z"/>
          <w:szCs w:val="21"/>
          <w:lang w:eastAsia="zh-CN"/>
        </w:rPr>
      </w:pPr>
      <w:ins w:id="194" w:author="CATT-ZP" w:date="2025-08-08T16:35:00Z">
        <w:r>
          <w:rPr>
            <w:lang w:eastAsia="zh-CN"/>
          </w:rPr>
          <w:tab/>
        </w:r>
        <m:oMath>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2</m:t>
              </m:r>
            </m:sub>
          </m:sSub>
        </m:oMath>
        <w:r>
          <w:rPr>
            <w:rFonts w:hint="eastAsia"/>
            <w:szCs w:val="21"/>
            <w:lang w:eastAsia="zh-CN"/>
          </w:rPr>
          <w:t>(</w:t>
        </w:r>
        <w:r w:rsidRPr="00F152CD">
          <w:rPr>
            <w:rFonts w:eastAsiaTheme="minorEastAsia" w:hint="eastAsia"/>
            <w:sz w:val="21"/>
            <w:szCs w:val="21"/>
            <w:lang w:eastAsia="zh-CN"/>
          </w:rPr>
          <w:t>µ</w:t>
        </w:r>
        <w:r w:rsidRPr="00F152CD">
          <w:rPr>
            <w:rFonts w:eastAsiaTheme="minorEastAsia"/>
            <w:sz w:val="21"/>
            <w:szCs w:val="21"/>
            <w:lang w:eastAsia="zh-CN"/>
          </w:rPr>
          <w:t>s</w:t>
        </w:r>
        <w:r>
          <w:rPr>
            <w:rFonts w:hint="eastAsia"/>
            <w:szCs w:val="21"/>
            <w:lang w:eastAsia="zh-CN"/>
          </w:rPr>
          <w:t xml:space="preserve">) </w:t>
        </w:r>
        <w:r>
          <w:rPr>
            <w:szCs w:val="21"/>
            <w:lang w:eastAsia="zh-CN"/>
          </w:rPr>
          <w:t>represents the i</w:t>
        </w:r>
        <w:r w:rsidRPr="00FD668C">
          <w:rPr>
            <w:szCs w:val="21"/>
            <w:lang w:eastAsia="zh-CN"/>
          </w:rPr>
          <w:t xml:space="preserve">mpacts of switch-to </w:t>
        </w:r>
        <w:r>
          <w:rPr>
            <w:szCs w:val="21"/>
            <w:lang w:eastAsia="zh-CN"/>
          </w:rPr>
          <w:t>UL carrier:</w:t>
        </w:r>
      </w:ins>
    </w:p>
    <w:p w14:paraId="3A8C96FF" w14:textId="77777777" w:rsidR="00945D05" w:rsidRDefault="00945D05" w:rsidP="00945D05">
      <w:pPr>
        <w:pStyle w:val="B1"/>
        <w:rPr>
          <w:ins w:id="195" w:author="CATT-ZP" w:date="2025-08-08T16:35:00Z"/>
          <w:szCs w:val="21"/>
          <w:lang w:eastAsia="zh-CN"/>
        </w:rPr>
      </w:pPr>
      <m:oMathPara>
        <m:oMath>
          <m:r>
            <w:ins w:id="196" w:author="CATT-ZP" w:date="2025-08-08T16:35:00Z">
              <w:rPr>
                <w:rFonts w:ascii="Cambria Math" w:hAnsi="Cambria Math"/>
                <w:szCs w:val="21"/>
              </w:rPr>
              <m:t>∆</m:t>
            </w:ins>
          </m:r>
          <m:sSub>
            <m:sSubPr>
              <m:ctrlPr>
                <w:ins w:id="197" w:author="CATT-ZP" w:date="2025-08-08T16:35:00Z">
                  <w:rPr>
                    <w:rFonts w:ascii="Cambria Math" w:hAnsi="Cambria Math"/>
                    <w:i/>
                    <w:szCs w:val="21"/>
                  </w:rPr>
                </w:ins>
              </m:ctrlPr>
            </m:sSubPr>
            <m:e>
              <m:r>
                <w:ins w:id="198" w:author="CATT-ZP" w:date="2025-08-08T16:35:00Z">
                  <w:rPr>
                    <w:rFonts w:ascii="Cambria Math" w:hAnsi="Cambria Math"/>
                    <w:szCs w:val="21"/>
                  </w:rPr>
                  <m:t>T</m:t>
                </w:ins>
              </m:r>
            </m:e>
            <m:sub>
              <m:r>
                <w:ins w:id="199" w:author="CATT-ZP" w:date="2025-08-08T16:35:00Z">
                  <w:rPr>
                    <w:rFonts w:ascii="Cambria Math" w:hAnsi="Cambria Math"/>
                    <w:szCs w:val="21"/>
                  </w:rPr>
                  <m:t>2</m:t>
                </w:ins>
              </m:r>
            </m:sub>
          </m:sSub>
          <m:r>
            <w:ins w:id="200" w:author="CATT-ZP" w:date="2025-08-08T16:35:00Z">
              <w:rPr>
                <w:rFonts w:ascii="Cambria Math" w:hAnsi="Cambria Math"/>
                <w:noProof/>
                <w:lang w:val="en-US"/>
              </w:rPr>
              <m:t>=transient period</m:t>
            </w:ins>
          </m:r>
          <m:r>
            <w:ins w:id="201" w:author="CATT-ZP" w:date="2025-08-08T16:35:00Z">
              <w:rPr>
                <w:rFonts w:ascii="Cambria Math" w:eastAsiaTheme="minorEastAsia" w:hAnsi="Cambria Math" w:hint="eastAsia"/>
                <w:noProof/>
                <w:lang w:val="en-US" w:eastAsia="zh-CN"/>
              </w:rPr>
              <m:t>+</m:t>
            </w:ins>
          </m:r>
          <m:sSub>
            <m:sSubPr>
              <m:ctrlPr>
                <w:ins w:id="202" w:author="CATT-ZP" w:date="2025-08-08T16:35:00Z">
                  <w:rPr>
                    <w:rFonts w:ascii="Cambria Math" w:hAnsi="Cambria Math"/>
                    <w:i/>
                    <w:noProof/>
                    <w:lang w:val="en-US"/>
                  </w:rPr>
                </w:ins>
              </m:ctrlPr>
            </m:sSubPr>
            <m:e>
              <m:r>
                <w:ins w:id="203" w:author="CATT-ZP" w:date="2025-08-08T16:35:00Z">
                  <w:rPr>
                    <w:rFonts w:ascii="Cambria Math" w:hAnsi="Cambria Math"/>
                    <w:noProof/>
                    <w:lang w:val="en-US"/>
                  </w:rPr>
                  <m:t>T</m:t>
                </w:ins>
              </m:r>
            </m:e>
            <m:sub>
              <m:r>
                <w:ins w:id="204" w:author="CATT-ZP" w:date="2025-08-08T16:35:00Z">
                  <w:rPr>
                    <w:rFonts w:ascii="Cambria Math" w:hAnsi="Cambria Math"/>
                    <w:noProof/>
                    <w:vertAlign w:val="subscript"/>
                    <w:lang w:val="en-US"/>
                  </w:rPr>
                  <m:t>TA</m:t>
                </w:ins>
              </m:r>
            </m:sub>
          </m:sSub>
          <m:r>
            <w:ins w:id="205" w:author="CATT-ZP" w:date="2025-08-08T16:35:00Z">
              <w:rPr>
                <w:rFonts w:ascii="Cambria Math" w:hAnsi="Cambria Math"/>
              </w:rPr>
              <m:t>*</m:t>
            </w:ins>
          </m:r>
          <m:sSup>
            <m:sSupPr>
              <m:ctrlPr>
                <w:ins w:id="206" w:author="CATT-ZP" w:date="2025-08-08T16:35:00Z">
                  <w:rPr>
                    <w:rFonts w:ascii="Cambria Math" w:hAnsi="Cambria Math"/>
                    <w:i/>
                  </w:rPr>
                </w:ins>
              </m:ctrlPr>
            </m:sSupPr>
            <m:e>
              <m:r>
                <w:ins w:id="207" w:author="CATT-ZP" w:date="2025-08-08T16:35:00Z">
                  <w:rPr>
                    <w:rFonts w:ascii="Cambria Math" w:hAnsi="Cambria Math"/>
                  </w:rPr>
                  <m:t>10</m:t>
                </w:ins>
              </m:r>
            </m:e>
            <m:sup>
              <m:r>
                <w:ins w:id="208" w:author="CATT-ZP" w:date="2025-08-08T16:35:00Z">
                  <w:rPr>
                    <w:rFonts w:ascii="Cambria Math" w:eastAsia="MS Gothic" w:hAnsi="MS Gothic" w:cs="MS Gothic"/>
                  </w:rPr>
                  <m:t>6</m:t>
                </w:ins>
              </m:r>
            </m:sup>
          </m:sSup>
        </m:oMath>
      </m:oMathPara>
    </w:p>
    <w:p w14:paraId="3E899778" w14:textId="77777777" w:rsidR="00945D05" w:rsidRDefault="00945D05" w:rsidP="00945D05">
      <w:pPr>
        <w:pStyle w:val="B1"/>
        <w:rPr>
          <w:ins w:id="209" w:author="CATT-ZP" w:date="2025-08-08T16:35:00Z"/>
          <w:lang w:eastAsia="zh-CN"/>
        </w:rPr>
      </w:pPr>
      <w:ins w:id="210" w:author="CATT-ZP" w:date="2025-08-08T16:35:00Z">
        <w:r>
          <w:rPr>
            <w:lang w:eastAsia="zh-CN"/>
          </w:rPr>
          <w:tab/>
        </w:r>
        <w:r w:rsidRPr="003F1F8F">
          <w:rPr>
            <w:i/>
            <w:lang w:eastAsia="zh-CN"/>
          </w:rPr>
          <w:t>Transien</w:t>
        </w:r>
        <w:r>
          <w:rPr>
            <w:i/>
            <w:lang w:eastAsia="zh-CN"/>
          </w:rPr>
          <w:t>t</w:t>
        </w:r>
        <w:r w:rsidRPr="003F1F8F">
          <w:rPr>
            <w:i/>
            <w:lang w:eastAsia="zh-CN"/>
          </w:rPr>
          <w:t xml:space="preserve"> period</w:t>
        </w:r>
        <w:r>
          <w:rPr>
            <w:lang w:eastAsia="zh-CN"/>
          </w:rPr>
          <w:t xml:space="preserve"> is 10</w:t>
        </w:r>
        <w:r w:rsidRPr="00F152CD">
          <w:rPr>
            <w:rFonts w:eastAsiaTheme="minorEastAsia" w:hint="eastAsia"/>
            <w:sz w:val="21"/>
            <w:szCs w:val="21"/>
            <w:lang w:eastAsia="zh-CN"/>
          </w:rPr>
          <w:t>µ</w:t>
        </w:r>
        <w:r w:rsidRPr="00F152CD">
          <w:rPr>
            <w:rFonts w:eastAsiaTheme="minorEastAsia"/>
            <w:sz w:val="21"/>
            <w:szCs w:val="21"/>
            <w:lang w:eastAsia="zh-CN"/>
          </w:rPr>
          <w:t>s</w:t>
        </w:r>
        <w:r>
          <w:rPr>
            <w:lang w:eastAsia="zh-CN"/>
          </w:rPr>
          <w:t xml:space="preserve"> specified in the clause </w:t>
        </w:r>
        <w:r w:rsidRPr="00FC2367">
          <w:rPr>
            <w:lang w:eastAsia="zh-CN"/>
          </w:rPr>
          <w:t>6.3.3.2</w:t>
        </w:r>
        <w:r>
          <w:rPr>
            <w:lang w:eastAsia="zh-CN"/>
          </w:rPr>
          <w:t>.</w:t>
        </w:r>
      </w:ins>
    </w:p>
    <w:p w14:paraId="3F84A079" w14:textId="77777777" w:rsidR="00945D05" w:rsidRDefault="00945D05" w:rsidP="00945D05">
      <w:pPr>
        <w:pStyle w:val="B1"/>
        <w:rPr>
          <w:ins w:id="211" w:author="CATT-ZP" w:date="2025-08-08T16:35:00Z"/>
          <w:lang w:eastAsia="zh-CN"/>
        </w:rPr>
      </w:pPr>
      <w:ins w:id="212" w:author="CATT-ZP" w:date="2025-08-08T16:35:00Z">
        <w:r>
          <w:rPr>
            <w:lang w:eastAsia="zh-CN"/>
          </w:rPr>
          <w:tab/>
        </w:r>
        <m:oMath>
          <m:sSub>
            <m:sSubPr>
              <m:ctrlPr>
                <w:rPr>
                  <w:rFonts w:ascii="Cambria Math" w:hAnsi="Cambria Math"/>
                  <w:i/>
                </w:rPr>
              </m:ctrlPr>
            </m:sSubPr>
            <m:e>
              <m:r>
                <w:rPr>
                  <w:rFonts w:ascii="Cambria Math" w:hAnsi="Cambria Math"/>
                </w:rPr>
                <m:t>T</m:t>
              </m:r>
            </m:e>
            <m:sub>
              <m:r>
                <w:rPr>
                  <w:rFonts w:ascii="Cambria Math" w:hAnsi="Cambria Math"/>
                </w:rPr>
                <m:t>TA</m:t>
              </m:r>
            </m:sub>
          </m:sSub>
        </m:oMath>
        <w:r>
          <w:rPr>
            <w:lang w:eastAsia="zh-CN"/>
          </w:rPr>
          <w:t>(s)</w:t>
        </w:r>
        <w:r>
          <w:rPr>
            <w:rFonts w:hint="eastAsia"/>
            <w:lang w:eastAsia="zh-CN"/>
          </w:rPr>
          <w:t xml:space="preserve"> </w:t>
        </w:r>
        <w:r>
          <w:rPr>
            <w:lang w:eastAsia="zh-CN"/>
          </w:rPr>
          <w:t>is the Timing Advance of FDD UL carrier, specified in the clause 4.3.1 of TS 38.211.</w:t>
        </w:r>
      </w:ins>
    </w:p>
    <w:p w14:paraId="5E0D1F8A" w14:textId="77777777" w:rsidR="00945D05" w:rsidRDefault="00945D05" w:rsidP="00945D05">
      <w:pPr>
        <w:pStyle w:val="B1"/>
        <w:rPr>
          <w:ins w:id="213" w:author="CATT-ZP" w:date="2025-08-08T16:35:00Z"/>
          <w:szCs w:val="21"/>
        </w:rPr>
      </w:pPr>
      <w:ins w:id="214" w:author="CATT-ZP" w:date="2025-08-08T16:35:00Z">
        <w:r>
          <w:rPr>
            <w:lang w:eastAsia="zh-CN"/>
          </w:rPr>
          <w:tab/>
        </w:r>
        <m:oMath>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RTD,  P2S</m:t>
              </m:r>
            </m:sub>
          </m:sSub>
        </m:oMath>
        <w:r>
          <w:rPr>
            <w:rFonts w:hint="eastAsia"/>
            <w:szCs w:val="21"/>
            <w:lang w:eastAsia="zh-CN"/>
          </w:rPr>
          <w:t>(</w:t>
        </w:r>
        <w:r w:rsidRPr="00F152CD">
          <w:rPr>
            <w:rFonts w:eastAsiaTheme="minorEastAsia" w:hint="eastAsia"/>
            <w:sz w:val="21"/>
            <w:szCs w:val="21"/>
            <w:lang w:eastAsia="zh-CN"/>
          </w:rPr>
          <w:t>µ</w:t>
        </w:r>
        <w:r w:rsidRPr="00F152CD">
          <w:rPr>
            <w:rFonts w:eastAsiaTheme="minorEastAsia"/>
            <w:sz w:val="21"/>
            <w:szCs w:val="21"/>
            <w:lang w:eastAsia="zh-CN"/>
          </w:rPr>
          <w:t>s</w:t>
        </w:r>
        <w:r>
          <w:rPr>
            <w:rFonts w:hint="eastAsia"/>
            <w:szCs w:val="21"/>
            <w:lang w:eastAsia="zh-CN"/>
          </w:rPr>
          <w:t xml:space="preserve">) </w:t>
        </w:r>
        <w:r>
          <w:rPr>
            <w:szCs w:val="21"/>
            <w:lang w:eastAsia="zh-CN"/>
          </w:rPr>
          <w:t xml:space="preserve">represents </w:t>
        </w:r>
        <w:r w:rsidRPr="008C6DE4">
          <w:rPr>
            <w:rFonts w:cs="v4.2.0"/>
          </w:rPr>
          <w:t>a relative receive timing difference</w:t>
        </w:r>
        <w:r w:rsidRPr="00450CC8">
          <w:rPr>
            <w:szCs w:val="21"/>
          </w:rPr>
          <w:t xml:space="preserve"> among the closest </w:t>
        </w:r>
        <w:r>
          <w:rPr>
            <w:szCs w:val="21"/>
          </w:rPr>
          <w:t xml:space="preserve">DL </w:t>
        </w:r>
        <w:r w:rsidRPr="00450CC8">
          <w:rPr>
            <w:szCs w:val="21"/>
          </w:rPr>
          <w:t xml:space="preserve">slot timing boundaries </w:t>
        </w:r>
        <w:r>
          <w:rPr>
            <w:szCs w:val="21"/>
          </w:rPr>
          <w:t>between PCell and SCell:</w:t>
        </w:r>
      </w:ins>
    </w:p>
    <w:p w14:paraId="387FEC51" w14:textId="77777777" w:rsidR="00945D05" w:rsidRDefault="00945D05" w:rsidP="00945D05">
      <w:pPr>
        <w:pStyle w:val="B1"/>
        <w:rPr>
          <w:ins w:id="215" w:author="CATT-ZP" w:date="2025-08-08T16:35:00Z"/>
          <w:lang w:eastAsia="zh-CN"/>
        </w:rPr>
      </w:pPr>
      <m:oMathPara>
        <m:oMath>
          <m:r>
            <w:ins w:id="216" w:author="CATT-ZP" w:date="2025-08-08T16:35:00Z">
              <w:rPr>
                <w:rFonts w:ascii="Cambria Math" w:hAnsi="Cambria Math"/>
                <w:szCs w:val="21"/>
              </w:rPr>
              <m:t>∆</m:t>
            </w:ins>
          </m:r>
          <m:sSub>
            <m:sSubPr>
              <m:ctrlPr>
                <w:ins w:id="217" w:author="CATT-ZP" w:date="2025-08-08T16:35:00Z">
                  <w:rPr>
                    <w:rFonts w:ascii="Cambria Math" w:hAnsi="Cambria Math"/>
                    <w:i/>
                    <w:szCs w:val="21"/>
                  </w:rPr>
                </w:ins>
              </m:ctrlPr>
            </m:sSubPr>
            <m:e>
              <m:r>
                <w:ins w:id="218" w:author="CATT-ZP" w:date="2025-08-08T16:35:00Z">
                  <w:rPr>
                    <w:rFonts w:ascii="Cambria Math" w:hAnsi="Cambria Math"/>
                    <w:szCs w:val="21"/>
                  </w:rPr>
                  <m:t>T</m:t>
                </w:ins>
              </m:r>
            </m:e>
            <m:sub>
              <m:r>
                <w:ins w:id="219" w:author="CATT-ZP" w:date="2025-08-08T16:35:00Z">
                  <w:rPr>
                    <w:rFonts w:ascii="Cambria Math" w:hAnsi="Cambria Math"/>
                    <w:szCs w:val="21"/>
                  </w:rPr>
                  <m:t>RTD,  P2S</m:t>
                </w:ins>
              </m:r>
            </m:sub>
          </m:sSub>
          <m:r>
            <w:ins w:id="220" w:author="CATT-ZP" w:date="2025-08-08T16:35:00Z">
              <w:rPr>
                <w:rFonts w:ascii="Cambria Math" w:hAnsi="Cambria Math"/>
                <w:szCs w:val="21"/>
              </w:rPr>
              <m:t>=</m:t>
            </w:ins>
          </m:r>
          <m:r>
            <w:ins w:id="221" w:author="CATT-ZP" w:date="2025-08-08T16:35:00Z">
              <m:rPr>
                <m:sty m:val="p"/>
              </m:rPr>
              <w:rPr>
                <w:rFonts w:ascii="Cambria Math" w:hAnsi="Cambria Math" w:cs="v4.2.0"/>
              </w:rPr>
              <m:t xml:space="preserve">receive </m:t>
            </w:ins>
          </m:r>
          <m:sSub>
            <m:sSubPr>
              <m:ctrlPr>
                <w:ins w:id="222" w:author="CATT-ZP" w:date="2025-08-08T16:35:00Z">
                  <w:rPr>
                    <w:rFonts w:ascii="Cambria Math" w:hAnsi="Cambria Math" w:cs="v4.2.0"/>
                  </w:rPr>
                </w:ins>
              </m:ctrlPr>
            </m:sSubPr>
            <m:e>
              <m:r>
                <w:ins w:id="223" w:author="CATT-ZP" w:date="2025-08-08T16:35:00Z">
                  <m:rPr>
                    <m:sty m:val="p"/>
                  </m:rPr>
                  <w:rPr>
                    <w:rFonts w:ascii="Cambria Math" w:hAnsi="Cambria Math" w:cs="v4.2.0"/>
                  </w:rPr>
                  <m:t>timing</m:t>
                </w:ins>
              </m:r>
            </m:e>
            <m:sub>
              <m:r>
                <w:ins w:id="224" w:author="CATT-ZP" w:date="2025-08-08T16:35:00Z">
                  <w:rPr>
                    <w:rFonts w:ascii="Cambria Math" w:hAnsi="Cambria Math" w:cs="v4.2.0"/>
                  </w:rPr>
                  <m:t>PCell</m:t>
                </w:ins>
              </m:r>
            </m:sub>
          </m:sSub>
          <m:r>
            <w:ins w:id="225" w:author="CATT-ZP" w:date="2025-08-08T16:35:00Z">
              <w:rPr>
                <w:rFonts w:ascii="Cambria Math" w:hAnsi="Cambria Math" w:cs="v4.2.0"/>
              </w:rPr>
              <m:t>-</m:t>
            </w:ins>
          </m:r>
          <m:r>
            <w:ins w:id="226" w:author="CATT-ZP" w:date="2025-08-08T16:35:00Z">
              <m:rPr>
                <m:sty m:val="p"/>
              </m:rPr>
              <w:rPr>
                <w:rFonts w:ascii="Cambria Math" w:hAnsi="Cambria Math" w:cs="v4.2.0"/>
              </w:rPr>
              <m:t xml:space="preserve">receive </m:t>
            </w:ins>
          </m:r>
          <m:sSub>
            <m:sSubPr>
              <m:ctrlPr>
                <w:ins w:id="227" w:author="CATT-ZP" w:date="2025-08-08T16:35:00Z">
                  <w:rPr>
                    <w:rFonts w:ascii="Cambria Math" w:hAnsi="Cambria Math" w:cs="v4.2.0"/>
                  </w:rPr>
                </w:ins>
              </m:ctrlPr>
            </m:sSubPr>
            <m:e>
              <m:r>
                <w:ins w:id="228" w:author="CATT-ZP" w:date="2025-08-08T16:35:00Z">
                  <m:rPr>
                    <m:sty m:val="p"/>
                  </m:rPr>
                  <w:rPr>
                    <w:rFonts w:ascii="Cambria Math" w:hAnsi="Cambria Math" w:cs="v4.2.0"/>
                  </w:rPr>
                  <m:t>timing</m:t>
                </w:ins>
              </m:r>
            </m:e>
            <m:sub>
              <m:r>
                <w:ins w:id="229" w:author="CATT-ZP" w:date="2025-08-08T16:35:00Z">
                  <w:rPr>
                    <w:rFonts w:ascii="Cambria Math" w:hAnsi="Cambria Math" w:cs="v4.2.0"/>
                  </w:rPr>
                  <m:t>SCell</m:t>
                </w:ins>
              </m:r>
            </m:sub>
          </m:sSub>
        </m:oMath>
      </m:oMathPara>
    </w:p>
    <w:p w14:paraId="1E99AA95" w14:textId="77777777" w:rsidR="00945D05" w:rsidRDefault="00945D05" w:rsidP="00945D05">
      <w:pPr>
        <w:pStyle w:val="B1"/>
        <w:rPr>
          <w:ins w:id="230" w:author="CATT-ZP" w:date="2025-08-08T16:35:00Z"/>
          <w:szCs w:val="21"/>
        </w:rPr>
      </w:pPr>
      <w:ins w:id="231" w:author="CATT-ZP" w:date="2025-08-08T16:35:00Z">
        <w:r>
          <w:rPr>
            <w:lang w:eastAsia="zh-CN"/>
          </w:rPr>
          <w:tab/>
        </w:r>
        <m:oMath>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RTD,  S2P</m:t>
              </m:r>
            </m:sub>
          </m:sSub>
        </m:oMath>
        <w:r>
          <w:rPr>
            <w:rFonts w:hint="eastAsia"/>
            <w:szCs w:val="21"/>
            <w:lang w:eastAsia="zh-CN"/>
          </w:rPr>
          <w:t>(</w:t>
        </w:r>
        <w:r w:rsidRPr="00F152CD">
          <w:rPr>
            <w:rFonts w:eastAsiaTheme="minorEastAsia" w:hint="eastAsia"/>
            <w:sz w:val="21"/>
            <w:szCs w:val="21"/>
            <w:lang w:eastAsia="zh-CN"/>
          </w:rPr>
          <w:t>µ</w:t>
        </w:r>
        <w:r w:rsidRPr="00F152CD">
          <w:rPr>
            <w:rFonts w:eastAsiaTheme="minorEastAsia"/>
            <w:sz w:val="21"/>
            <w:szCs w:val="21"/>
            <w:lang w:eastAsia="zh-CN"/>
          </w:rPr>
          <w:t>s</w:t>
        </w:r>
        <w:r>
          <w:rPr>
            <w:rFonts w:hint="eastAsia"/>
            <w:szCs w:val="21"/>
            <w:lang w:eastAsia="zh-CN"/>
          </w:rPr>
          <w:t xml:space="preserve">) </w:t>
        </w:r>
        <w:r>
          <w:rPr>
            <w:szCs w:val="21"/>
            <w:lang w:eastAsia="zh-CN"/>
          </w:rPr>
          <w:t xml:space="preserve">represents </w:t>
        </w:r>
        <w:r w:rsidRPr="008C6DE4">
          <w:rPr>
            <w:rFonts w:cs="v4.2.0"/>
          </w:rPr>
          <w:t>a relative receive timing difference</w:t>
        </w:r>
        <w:r w:rsidRPr="00450CC8">
          <w:rPr>
            <w:szCs w:val="21"/>
          </w:rPr>
          <w:t xml:space="preserve"> among the closest </w:t>
        </w:r>
        <w:r>
          <w:rPr>
            <w:szCs w:val="21"/>
          </w:rPr>
          <w:t xml:space="preserve">DL </w:t>
        </w:r>
        <w:r w:rsidRPr="00450CC8">
          <w:rPr>
            <w:szCs w:val="21"/>
          </w:rPr>
          <w:t xml:space="preserve">slot timing boundaries </w:t>
        </w:r>
        <w:r>
          <w:rPr>
            <w:szCs w:val="21"/>
          </w:rPr>
          <w:t xml:space="preserve">between </w:t>
        </w:r>
        <w:r>
          <w:rPr>
            <w:rFonts w:hint="eastAsia"/>
            <w:szCs w:val="21"/>
            <w:lang w:eastAsia="zh-CN"/>
          </w:rPr>
          <w:t>S</w:t>
        </w:r>
        <w:r>
          <w:rPr>
            <w:szCs w:val="21"/>
          </w:rPr>
          <w:t>Cell and PCell:</w:t>
        </w:r>
      </w:ins>
    </w:p>
    <w:p w14:paraId="0831D0BA" w14:textId="77777777" w:rsidR="00945D05" w:rsidRDefault="00945D05" w:rsidP="00945D05">
      <w:pPr>
        <w:pStyle w:val="B1"/>
        <w:rPr>
          <w:ins w:id="232" w:author="CATT-ZP" w:date="2025-08-08T16:35:00Z"/>
          <w:lang w:eastAsia="zh-CN"/>
        </w:rPr>
      </w:pPr>
      <m:oMathPara>
        <m:oMath>
          <m:r>
            <w:ins w:id="233" w:author="CATT-ZP" w:date="2025-08-08T16:35:00Z">
              <w:rPr>
                <w:rFonts w:ascii="Cambria Math" w:hAnsi="Cambria Math"/>
                <w:szCs w:val="21"/>
              </w:rPr>
              <m:t>∆</m:t>
            </w:ins>
          </m:r>
          <m:sSub>
            <m:sSubPr>
              <m:ctrlPr>
                <w:ins w:id="234" w:author="CATT-ZP" w:date="2025-08-08T16:35:00Z">
                  <w:rPr>
                    <w:rFonts w:ascii="Cambria Math" w:hAnsi="Cambria Math"/>
                    <w:i/>
                    <w:szCs w:val="21"/>
                  </w:rPr>
                </w:ins>
              </m:ctrlPr>
            </m:sSubPr>
            <m:e>
              <m:r>
                <w:ins w:id="235" w:author="CATT-ZP" w:date="2025-08-08T16:35:00Z">
                  <w:rPr>
                    <w:rFonts w:ascii="Cambria Math" w:hAnsi="Cambria Math"/>
                    <w:szCs w:val="21"/>
                  </w:rPr>
                  <m:t>T</m:t>
                </w:ins>
              </m:r>
            </m:e>
            <m:sub>
              <m:r>
                <w:ins w:id="236" w:author="CATT-ZP" w:date="2025-08-08T16:35:00Z">
                  <w:rPr>
                    <w:rFonts w:ascii="Cambria Math" w:hAnsi="Cambria Math"/>
                    <w:szCs w:val="21"/>
                  </w:rPr>
                  <m:t>RTD,  S2P</m:t>
                </w:ins>
              </m:r>
            </m:sub>
          </m:sSub>
          <m:r>
            <w:ins w:id="237" w:author="CATT-ZP" w:date="2025-08-08T16:35:00Z">
              <w:rPr>
                <w:rFonts w:ascii="Cambria Math" w:hAnsi="Cambria Math"/>
                <w:szCs w:val="21"/>
              </w:rPr>
              <m:t>=</m:t>
            </w:ins>
          </m:r>
          <m:r>
            <w:ins w:id="238" w:author="CATT-ZP" w:date="2025-08-08T16:35:00Z">
              <m:rPr>
                <m:sty m:val="p"/>
              </m:rPr>
              <w:rPr>
                <w:rFonts w:ascii="Cambria Math" w:hAnsi="Cambria Math" w:cs="v4.2.0"/>
              </w:rPr>
              <m:t xml:space="preserve">receive </m:t>
            </w:ins>
          </m:r>
          <m:sSub>
            <m:sSubPr>
              <m:ctrlPr>
                <w:ins w:id="239" w:author="CATT-ZP" w:date="2025-08-08T16:35:00Z">
                  <w:rPr>
                    <w:rFonts w:ascii="Cambria Math" w:hAnsi="Cambria Math" w:cs="v4.2.0"/>
                  </w:rPr>
                </w:ins>
              </m:ctrlPr>
            </m:sSubPr>
            <m:e>
              <m:r>
                <w:ins w:id="240" w:author="CATT-ZP" w:date="2025-08-08T16:35:00Z">
                  <m:rPr>
                    <m:sty m:val="p"/>
                  </m:rPr>
                  <w:rPr>
                    <w:rFonts w:ascii="Cambria Math" w:hAnsi="Cambria Math" w:cs="v4.2.0"/>
                  </w:rPr>
                  <m:t>timing</m:t>
                </w:ins>
              </m:r>
            </m:e>
            <m:sub>
              <m:r>
                <w:ins w:id="241" w:author="CATT-ZP" w:date="2025-08-08T16:35:00Z">
                  <w:rPr>
                    <w:rFonts w:ascii="Cambria Math" w:hAnsi="Cambria Math" w:cs="v4.2.0"/>
                  </w:rPr>
                  <m:t>SCell</m:t>
                </w:ins>
              </m:r>
            </m:sub>
          </m:sSub>
          <m:r>
            <w:ins w:id="242" w:author="CATT-ZP" w:date="2025-08-08T16:35:00Z">
              <w:rPr>
                <w:rFonts w:ascii="Cambria Math" w:hAnsi="Cambria Math" w:cs="v4.2.0"/>
              </w:rPr>
              <m:t>-</m:t>
            </w:ins>
          </m:r>
          <m:r>
            <w:ins w:id="243" w:author="CATT-ZP" w:date="2025-08-08T16:35:00Z">
              <m:rPr>
                <m:sty m:val="p"/>
              </m:rPr>
              <w:rPr>
                <w:rFonts w:ascii="Cambria Math" w:hAnsi="Cambria Math" w:cs="v4.2.0"/>
              </w:rPr>
              <m:t xml:space="preserve">receive </m:t>
            </w:ins>
          </m:r>
          <m:sSub>
            <m:sSubPr>
              <m:ctrlPr>
                <w:ins w:id="244" w:author="CATT-ZP" w:date="2025-08-08T16:35:00Z">
                  <w:rPr>
                    <w:rFonts w:ascii="Cambria Math" w:hAnsi="Cambria Math" w:cs="v4.2.0"/>
                  </w:rPr>
                </w:ins>
              </m:ctrlPr>
            </m:sSubPr>
            <m:e>
              <m:r>
                <w:ins w:id="245" w:author="CATT-ZP" w:date="2025-08-08T16:35:00Z">
                  <m:rPr>
                    <m:sty m:val="p"/>
                  </m:rPr>
                  <w:rPr>
                    <w:rFonts w:ascii="Cambria Math" w:hAnsi="Cambria Math" w:cs="v4.2.0"/>
                  </w:rPr>
                  <m:t>timing</m:t>
                </w:ins>
              </m:r>
            </m:e>
            <m:sub>
              <m:r>
                <w:ins w:id="246" w:author="CATT-ZP" w:date="2025-08-08T16:35:00Z">
                  <w:rPr>
                    <w:rFonts w:ascii="Cambria Math" w:hAnsi="Cambria Math" w:cs="v4.2.0"/>
                  </w:rPr>
                  <m:t>PCell</m:t>
                </w:ins>
              </m:r>
            </m:sub>
          </m:sSub>
        </m:oMath>
      </m:oMathPara>
    </w:p>
    <w:p w14:paraId="7A2124B1" w14:textId="77777777" w:rsidR="00945D05" w:rsidRPr="00E10DEC" w:rsidRDefault="00945D05" w:rsidP="00945D05">
      <w:pPr>
        <w:pStyle w:val="B1"/>
        <w:rPr>
          <w:ins w:id="247" w:author="CATT-ZP" w:date="2025-08-08T16:35:00Z"/>
          <w:lang w:eastAsia="zh-CN"/>
        </w:rPr>
      </w:pPr>
      <w:ins w:id="248" w:author="CATT-ZP" w:date="2025-08-08T16:35:00Z">
        <w:r>
          <w:rPr>
            <w:lang w:eastAsia="zh-CN"/>
          </w:rPr>
          <w:tab/>
        </w:r>
        <m:oMath>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1</m:t>
                  </m:r>
                </m:num>
                <m:den>
                  <m:r>
                    <w:rPr>
                      <w:rFonts w:ascii="Cambria Math" w:hAnsi="Cambria Math"/>
                      <w:szCs w:val="21"/>
                    </w:rPr>
                    <m:t>14</m:t>
                  </m:r>
                </m:den>
              </m:f>
              <m:r>
                <w:rPr>
                  <w:rFonts w:ascii="Cambria Math" w:hAnsi="Cambria Math"/>
                  <w:szCs w:val="21"/>
                </w:rPr>
                <m:t>*</m:t>
              </m:r>
              <m:sSup>
                <m:sSupPr>
                  <m:ctrlPr>
                    <w:rPr>
                      <w:rFonts w:ascii="Cambria Math" w:hAnsi="Cambria Math"/>
                      <w:i/>
                      <w:szCs w:val="21"/>
                    </w:rPr>
                  </m:ctrlPr>
                </m:sSupPr>
                <m:e>
                  <m:r>
                    <w:rPr>
                      <w:rFonts w:ascii="Cambria Math" w:hAnsi="Cambria Math"/>
                      <w:szCs w:val="21"/>
                    </w:rPr>
                    <m:t>10</m:t>
                  </m:r>
                </m:e>
                <m:sup>
                  <m:r>
                    <w:rPr>
                      <w:rFonts w:ascii="Cambria Math" w:hAnsi="Cambria Math"/>
                      <w:szCs w:val="21"/>
                    </w:rPr>
                    <m:t>3</m:t>
                  </m:r>
                </m:sup>
              </m:sSup>
            </m:e>
          </m:d>
        </m:oMath>
        <w:r>
          <w:rPr>
            <w:rFonts w:hint="eastAsia"/>
            <w:szCs w:val="21"/>
            <w:lang w:eastAsia="zh-CN"/>
          </w:rPr>
          <w:t>(</w:t>
        </w:r>
        <w:r w:rsidRPr="00F152CD">
          <w:rPr>
            <w:rFonts w:eastAsiaTheme="minorEastAsia" w:hint="eastAsia"/>
            <w:sz w:val="21"/>
            <w:szCs w:val="21"/>
            <w:lang w:eastAsia="zh-CN"/>
          </w:rPr>
          <w:t>µ</w:t>
        </w:r>
        <w:r w:rsidRPr="00F152CD">
          <w:rPr>
            <w:rFonts w:eastAsiaTheme="minorEastAsia"/>
            <w:sz w:val="21"/>
            <w:szCs w:val="21"/>
            <w:lang w:eastAsia="zh-CN"/>
          </w:rPr>
          <w:t>s</w:t>
        </w:r>
        <w:r>
          <w:rPr>
            <w:rFonts w:hint="eastAsia"/>
            <w:szCs w:val="21"/>
            <w:lang w:eastAsia="zh-CN"/>
          </w:rPr>
          <w:t xml:space="preserve">) </w:t>
        </w:r>
        <w:r>
          <w:rPr>
            <w:szCs w:val="21"/>
            <w:lang w:eastAsia="zh-CN"/>
          </w:rPr>
          <w:t>is the duration of one OFDM symbol with 15kHz SCS of blanked carrier.</w:t>
        </w:r>
      </w:ins>
    </w:p>
    <w:p w14:paraId="6489922F" w14:textId="77777777" w:rsidR="00945D05" w:rsidRDefault="00945D05" w:rsidP="00945D05">
      <w:pPr>
        <w:pStyle w:val="B1"/>
        <w:rPr>
          <w:ins w:id="249" w:author="CATT-ZP" w:date="2025-08-08T16:35:00Z"/>
          <w:lang w:eastAsia="zh-CN"/>
        </w:rPr>
      </w:pPr>
      <w:ins w:id="250" w:author="CATT-ZP" w:date="2025-08-08T16:35:00Z">
        <w:r>
          <w:rPr>
            <w:lang w:eastAsia="zh-CN"/>
          </w:rPr>
          <w:tab/>
        </w:r>
        <m:oMath>
          <m:d>
            <m:dPr>
              <m:begChr m:val="⌈"/>
              <m:endChr m:val="⌉"/>
              <m:ctrlPr>
                <w:rPr>
                  <w:rFonts w:ascii="Cambria Math" w:hAnsi="Cambria Math"/>
                  <w:lang w:eastAsia="zh-CN"/>
                </w:rPr>
              </m:ctrlPr>
            </m:dPr>
            <m:e>
              <m:r>
                <w:rPr>
                  <w:rFonts w:ascii="Cambria Math" w:hAnsi="Cambria Math"/>
                  <w:lang w:eastAsia="zh-CN"/>
                </w:rPr>
                <m:t>x</m:t>
              </m:r>
            </m:e>
          </m:d>
        </m:oMath>
        <w:r>
          <w:rPr>
            <w:rFonts w:hint="eastAsia"/>
            <w:lang w:eastAsia="zh-CN"/>
          </w:rPr>
          <w:t xml:space="preserve"> </w:t>
        </w:r>
        <w:r w:rsidRPr="00E10DEC">
          <w:rPr>
            <w:lang w:eastAsia="zh-CN"/>
          </w:rPr>
          <w:t xml:space="preserve">is the smallest integer greater than or equal to </w:t>
        </w:r>
        <m:oMath>
          <m:r>
            <w:rPr>
              <w:rFonts w:ascii="Cambria Math" w:hAnsi="Cambria Math"/>
              <w:lang w:eastAsia="zh-CN"/>
            </w:rPr>
            <m:t>x</m:t>
          </m:r>
        </m:oMath>
        <w:r w:rsidRPr="00E10DEC">
          <w:rPr>
            <w:lang w:eastAsia="zh-CN"/>
          </w:rPr>
          <w:t>.</w:t>
        </w:r>
      </w:ins>
    </w:p>
    <w:p w14:paraId="0CBA06E5" w14:textId="77777777" w:rsidR="00945D05" w:rsidRPr="00763584" w:rsidRDefault="00945D05" w:rsidP="00945D05">
      <w:pPr>
        <w:pStyle w:val="B1"/>
        <w:rPr>
          <w:ins w:id="251" w:author="CATT-ZP" w:date="2025-08-08T16:35:00Z"/>
          <w:lang w:eastAsia="zh-CN"/>
        </w:rPr>
      </w:pPr>
      <w:ins w:id="252" w:author="CATT-ZP" w:date="2025-08-08T16:35:00Z">
        <w:r>
          <w:rPr>
            <w:lang w:eastAsia="zh-CN"/>
          </w:rPr>
          <w:tab/>
          <w:t xml:space="preserve">The Diagram of switching time mask including Switching Period, Switching Gap, Transient Period and other parameters is shown </w:t>
        </w:r>
        <w:r w:rsidRPr="00763584">
          <w:rPr>
            <w:lang w:eastAsia="zh-CN"/>
          </w:rPr>
          <w:t>in the figure A.8.1-1.</w:t>
        </w:r>
      </w:ins>
    </w:p>
    <w:p w14:paraId="57A72F4B" w14:textId="77777777" w:rsidR="00945D05" w:rsidRDefault="00945D05" w:rsidP="00945D05">
      <w:pPr>
        <w:rPr>
          <w:ins w:id="253" w:author="CATT-ZP" w:date="2025-08-08T16:35:00Z"/>
        </w:rPr>
      </w:pPr>
      <w:ins w:id="254" w:author="CATT-ZP" w:date="2025-08-08T16:35:00Z">
        <w:r w:rsidRPr="00763584">
          <w:rPr>
            <w:rFonts w:cs="v5.0.0"/>
          </w:rPr>
          <w:t xml:space="preserve">For a UE indicating the </w:t>
        </w:r>
        <w:r w:rsidRPr="00763584">
          <w:rPr>
            <w:lang w:eastAsia="zh-CN"/>
          </w:rPr>
          <w:t xml:space="preserve">capability </w:t>
        </w:r>
        <w:r w:rsidRPr="00763584">
          <w:rPr>
            <w:i/>
            <w:color w:val="000000"/>
          </w:rPr>
          <w:t>switchingPeriodForFDD-SDL</w:t>
        </w:r>
        <w:r w:rsidRPr="00763584">
          <w:rPr>
            <w:lang w:eastAsia="zh-CN"/>
          </w:rPr>
          <w:t xml:space="preserve"> for the band pair of NR inter-band CA combinations</w:t>
        </w:r>
        <w:r w:rsidRPr="00763584">
          <w:t xml:space="preserve"> defined in Table 5.2A.3-1, the throughput shall be ≥ 95 % of the maximum throughput of the reference measurement channels as specified in Annexes A.2.2.2, A.8.2</w:t>
        </w:r>
        <w:r>
          <w:t xml:space="preserve"> (with one sided dynamic OCNG Pattern OP.1 FDD for the DL-signal as described in Annex A.5.1.1) with the REFSENS</w:t>
        </w:r>
        <w:r w:rsidRPr="008A722A">
          <w:t xml:space="preserve"> </w:t>
        </w:r>
        <w:r>
          <w:t>specified in Table 7.3.2-1a for PCell FDD band, the REFSENS</w:t>
        </w:r>
        <w:r w:rsidRPr="008A722A">
          <w:t xml:space="preserve"> </w:t>
        </w:r>
        <w:r>
          <w:t>specified in Table 7.3.2-1b for SCell SDL band and uplink transmission bandwidth less than or equal to that specified in Table 7.3.2-3 for PCell FDD band.</w:t>
        </w:r>
      </w:ins>
    </w:p>
    <w:p w14:paraId="18B29826" w14:textId="77777777" w:rsidR="004C0DA8" w:rsidRPr="00945D05" w:rsidRDefault="004C0DA8" w:rsidP="004C0DA8">
      <w:pPr>
        <w:rPr>
          <w:noProof/>
        </w:rPr>
      </w:pPr>
    </w:p>
    <w:p w14:paraId="1683A8D3" w14:textId="77777777" w:rsidR="004C0DA8" w:rsidRDefault="004C0DA8" w:rsidP="004C0DA8">
      <w:pPr>
        <w:pStyle w:val="2"/>
        <w:rPr>
          <w:noProof/>
          <w:color w:val="FF0000"/>
        </w:rPr>
      </w:pPr>
      <w:r>
        <w:rPr>
          <w:noProof/>
          <w:color w:val="FF0000"/>
        </w:rPr>
        <w:lastRenderedPageBreak/>
        <w:t>&gt;&gt; Next of Changes &lt;&lt;</w:t>
      </w:r>
    </w:p>
    <w:p w14:paraId="69D21E61" w14:textId="77777777" w:rsidR="00194128" w:rsidRDefault="00194128" w:rsidP="00194128">
      <w:pPr>
        <w:pStyle w:val="1"/>
        <w:rPr>
          <w:ins w:id="255" w:author="CATT-ZP" w:date="2025-08-08T17:02:00Z"/>
        </w:rPr>
      </w:pPr>
      <w:bookmarkStart w:id="256" w:name="_Toc84414109"/>
      <w:bookmarkStart w:id="257" w:name="_Toc84405500"/>
      <w:bookmarkStart w:id="258" w:name="_Toc83580991"/>
      <w:bookmarkStart w:id="259" w:name="_Toc76718644"/>
      <w:bookmarkStart w:id="260" w:name="_Toc76509654"/>
      <w:bookmarkStart w:id="261" w:name="_Toc75467632"/>
      <w:bookmarkStart w:id="262" w:name="_Toc69084619"/>
      <w:bookmarkStart w:id="263" w:name="_Toc68231206"/>
      <w:bookmarkStart w:id="264" w:name="_Toc61373256"/>
      <w:bookmarkStart w:id="265" w:name="_Toc61367873"/>
      <w:bookmarkStart w:id="266" w:name="_Toc45889130"/>
      <w:bookmarkStart w:id="267" w:name="_Toc45888531"/>
      <w:bookmarkStart w:id="268" w:name="_Toc37251592"/>
      <w:bookmarkStart w:id="269" w:name="_Toc36107818"/>
      <w:bookmarkStart w:id="270" w:name="_Toc29803076"/>
      <w:bookmarkStart w:id="271" w:name="_Toc29802451"/>
      <w:bookmarkStart w:id="272" w:name="_Toc29802027"/>
      <w:bookmarkStart w:id="273" w:name="_Toc21344539"/>
      <w:bookmarkStart w:id="274" w:name="_Hlk78840538"/>
      <w:ins w:id="275" w:author="CATT-ZP" w:date="2025-08-08T17:02:00Z">
        <w:r>
          <w:t>A.8</w:t>
        </w:r>
        <w:r>
          <w:tab/>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Switching time mask and DL RMC for inter-band CA via switching</w:t>
        </w:r>
      </w:ins>
    </w:p>
    <w:p w14:paraId="3CE464D7" w14:textId="77777777" w:rsidR="00194128" w:rsidRDefault="00194128" w:rsidP="00194128">
      <w:pPr>
        <w:pStyle w:val="2"/>
        <w:rPr>
          <w:ins w:id="276" w:author="CATT-ZP" w:date="2025-08-08T17:02:00Z"/>
        </w:rPr>
      </w:pPr>
      <w:bookmarkStart w:id="277" w:name="_Toc84414110"/>
      <w:bookmarkStart w:id="278" w:name="_Toc84405501"/>
      <w:bookmarkStart w:id="279" w:name="_Toc83580992"/>
      <w:bookmarkStart w:id="280" w:name="_Toc76718645"/>
      <w:bookmarkStart w:id="281" w:name="_Toc76509655"/>
      <w:bookmarkStart w:id="282" w:name="_Toc75467633"/>
      <w:bookmarkStart w:id="283" w:name="_Toc69084620"/>
      <w:bookmarkStart w:id="284" w:name="_Toc68231207"/>
      <w:bookmarkStart w:id="285" w:name="_Toc61373257"/>
      <w:bookmarkStart w:id="286" w:name="_Toc61367874"/>
      <w:bookmarkStart w:id="287" w:name="_Toc45889131"/>
      <w:bookmarkStart w:id="288" w:name="_Toc45888532"/>
      <w:bookmarkStart w:id="289" w:name="_Toc37251593"/>
      <w:bookmarkStart w:id="290" w:name="_Toc36107819"/>
      <w:bookmarkStart w:id="291" w:name="_Toc29803077"/>
      <w:bookmarkStart w:id="292" w:name="_Toc29802452"/>
      <w:bookmarkStart w:id="293" w:name="_Toc29802028"/>
      <w:bookmarkStart w:id="294" w:name="_Toc21344540"/>
      <w:ins w:id="295" w:author="CATT-ZP" w:date="2025-08-08T17:02:00Z">
        <w:r>
          <w:t>A.8.1</w:t>
        </w:r>
        <w:r>
          <w:tab/>
        </w:r>
        <w:r w:rsidRPr="00806ECD">
          <w:t xml:space="preserve">Switching time mask </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t>for inter-band CA via switching</w:t>
        </w:r>
      </w:ins>
    </w:p>
    <w:p w14:paraId="20FD55FD" w14:textId="77777777" w:rsidR="00194128" w:rsidRDefault="00194128" w:rsidP="00194128">
      <w:pPr>
        <w:rPr>
          <w:ins w:id="296" w:author="CATT-ZP" w:date="2025-08-08T17:02:00Z"/>
        </w:rPr>
      </w:pPr>
      <w:ins w:id="297" w:author="CATT-ZP" w:date="2025-08-08T17:02:00Z">
        <w:r w:rsidRPr="0027587E">
          <w:rPr>
            <w:noProof/>
            <w:lang w:val="en-US" w:eastAsia="zh-CN"/>
          </w:rPr>
          <w:drawing>
            <wp:inline distT="0" distB="0" distL="0" distR="0" wp14:anchorId="7E3762F8" wp14:editId="2DDCBBFB">
              <wp:extent cx="6120765" cy="1497330"/>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1497330"/>
                      </a:xfrm>
                      <a:prstGeom prst="rect">
                        <a:avLst/>
                      </a:prstGeom>
                    </pic:spPr>
                  </pic:pic>
                </a:graphicData>
              </a:graphic>
            </wp:inline>
          </w:drawing>
        </w:r>
      </w:ins>
    </w:p>
    <w:p w14:paraId="31D88222" w14:textId="77777777" w:rsidR="00194128" w:rsidRDefault="00194128" w:rsidP="00194128">
      <w:pPr>
        <w:pStyle w:val="TH"/>
        <w:rPr>
          <w:ins w:id="298" w:author="CATT-ZP" w:date="2025-08-08T17:02:00Z"/>
        </w:rPr>
      </w:pPr>
      <w:ins w:id="299" w:author="CATT-ZP" w:date="2025-08-08T17:02:00Z">
        <w:r>
          <w:t>Figure A.8.1-1 The diagram of switching time mask for inter-band CA via switching</w:t>
        </w:r>
      </w:ins>
    </w:p>
    <w:p w14:paraId="5A05272B" w14:textId="77777777" w:rsidR="00194128" w:rsidRPr="000A0430" w:rsidRDefault="00194128" w:rsidP="00194128">
      <w:pPr>
        <w:rPr>
          <w:ins w:id="300" w:author="CATT-ZP" w:date="2025-08-08T17:02:00Z"/>
          <w:lang w:eastAsia="zh-CN"/>
        </w:rPr>
      </w:pPr>
      <w:ins w:id="301" w:author="CATT-ZP" w:date="2025-08-08T17:02:00Z">
        <w:r>
          <w:rPr>
            <w:rFonts w:hint="eastAsia"/>
            <w:lang w:eastAsia="zh-CN"/>
          </w:rPr>
          <w:t>The</w:t>
        </w:r>
        <w:r>
          <w:rPr>
            <w:lang w:eastAsia="zh-CN"/>
          </w:rPr>
          <w:t xml:space="preserve"> diagram of </w:t>
        </w:r>
        <w:r>
          <w:t xml:space="preserve">switching time mask is shown in the figure A.8.1-1 </w:t>
        </w:r>
        <w:r>
          <w:rPr>
            <w:lang w:eastAsia="zh-CN"/>
          </w:rPr>
          <w:t>for the band pair of NR inter-band CA combinations</w:t>
        </w:r>
        <w:r>
          <w:t xml:space="preserve"> defined in Table 5.2A.3-1. The band A represent PCell FDD band and the band B represent the SCell SDL band.</w:t>
        </w:r>
      </w:ins>
    </w:p>
    <w:p w14:paraId="12BC8E24" w14:textId="77777777" w:rsidR="00194128" w:rsidRDefault="00194128" w:rsidP="00194128">
      <w:pPr>
        <w:rPr>
          <w:ins w:id="302" w:author="CATT-ZP" w:date="2025-08-08T17:02:00Z"/>
        </w:rPr>
      </w:pPr>
    </w:p>
    <w:p w14:paraId="66A5B5AC" w14:textId="77777777" w:rsidR="00194128" w:rsidRDefault="00194128" w:rsidP="00194128">
      <w:pPr>
        <w:pStyle w:val="2"/>
        <w:rPr>
          <w:ins w:id="303" w:author="CATT-ZP" w:date="2025-08-08T17:02:00Z"/>
        </w:rPr>
      </w:pPr>
      <w:ins w:id="304" w:author="CATT-ZP" w:date="2025-08-08T17:02:00Z">
        <w:r>
          <w:t>A.8.2</w:t>
        </w:r>
        <w:r>
          <w:tab/>
          <w:t>DL RMC for inter-band CA via switching</w:t>
        </w:r>
      </w:ins>
    </w:p>
    <w:p w14:paraId="7C1B17E8" w14:textId="77777777" w:rsidR="00D35C9F" w:rsidRPr="00194128" w:rsidRDefault="00D35C9F" w:rsidP="00806ECD"/>
    <w:p w14:paraId="63B5CFF6" w14:textId="77777777" w:rsidR="00194128" w:rsidRDefault="00194128" w:rsidP="00194128">
      <w:pPr>
        <w:pStyle w:val="TH"/>
        <w:rPr>
          <w:ins w:id="305" w:author="CATT-ZP" w:date="2025-08-08T17:04:00Z"/>
        </w:rPr>
      </w:pPr>
      <w:ins w:id="306" w:author="CATT-ZP" w:date="2025-08-08T17:04:00Z">
        <w:r>
          <w:lastRenderedPageBreak/>
          <w:t>Table A.8.2-1 DL RMC</w:t>
        </w:r>
        <w:r w:rsidRPr="00D35C9F">
          <w:t xml:space="preserve"> </w:t>
        </w:r>
        <w:r>
          <w:t>for inter-band CA via switching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194128" w14:paraId="53A6C94F" w14:textId="77777777" w:rsidTr="00194128">
        <w:trPr>
          <w:jc w:val="center"/>
          <w:ins w:id="307" w:author="CATT-ZP" w:date="2025-08-08T17:04:00Z"/>
        </w:trPr>
        <w:tc>
          <w:tcPr>
            <w:tcW w:w="2352" w:type="pct"/>
            <w:gridSpan w:val="2"/>
            <w:tcBorders>
              <w:top w:val="single" w:sz="4" w:space="0" w:color="auto"/>
              <w:left w:val="single" w:sz="4" w:space="0" w:color="auto"/>
              <w:bottom w:val="single" w:sz="4" w:space="0" w:color="auto"/>
              <w:right w:val="single" w:sz="4" w:space="0" w:color="auto"/>
            </w:tcBorders>
          </w:tcPr>
          <w:p w14:paraId="50F7F705" w14:textId="77777777" w:rsidR="00194128" w:rsidRDefault="00194128" w:rsidP="00194128">
            <w:pPr>
              <w:pStyle w:val="TAH"/>
              <w:rPr>
                <w:ins w:id="308" w:author="CATT-ZP" w:date="2025-08-08T17:04:00Z"/>
              </w:rPr>
            </w:pPr>
            <w:ins w:id="309" w:author="CATT-ZP" w:date="2025-08-08T17:04:00Z">
              <w:r>
                <w:lastRenderedPageBreak/>
                <w:t>Parameter</w:t>
              </w:r>
            </w:ins>
          </w:p>
        </w:tc>
        <w:tc>
          <w:tcPr>
            <w:tcW w:w="571" w:type="pct"/>
            <w:tcBorders>
              <w:top w:val="single" w:sz="4" w:space="0" w:color="auto"/>
              <w:left w:val="single" w:sz="4" w:space="0" w:color="auto"/>
              <w:bottom w:val="single" w:sz="4" w:space="0" w:color="auto"/>
              <w:right w:val="single" w:sz="4" w:space="0" w:color="auto"/>
            </w:tcBorders>
            <w:hideMark/>
          </w:tcPr>
          <w:p w14:paraId="53CC4ECF" w14:textId="77777777" w:rsidR="00194128" w:rsidRDefault="00194128" w:rsidP="00194128">
            <w:pPr>
              <w:pStyle w:val="TAH"/>
              <w:rPr>
                <w:ins w:id="310" w:author="CATT-ZP" w:date="2025-08-08T17:04:00Z"/>
              </w:rPr>
            </w:pPr>
            <w:ins w:id="311" w:author="CATT-ZP" w:date="2025-08-08T17:04:00Z">
              <w:r>
                <w:t>Unit</w:t>
              </w:r>
            </w:ins>
          </w:p>
        </w:tc>
        <w:tc>
          <w:tcPr>
            <w:tcW w:w="2077" w:type="pct"/>
            <w:tcBorders>
              <w:top w:val="single" w:sz="4" w:space="0" w:color="auto"/>
              <w:left w:val="single" w:sz="4" w:space="0" w:color="auto"/>
              <w:bottom w:val="single" w:sz="4" w:space="0" w:color="auto"/>
              <w:right w:val="single" w:sz="4" w:space="0" w:color="auto"/>
            </w:tcBorders>
            <w:hideMark/>
          </w:tcPr>
          <w:p w14:paraId="5FF84CCA" w14:textId="77777777" w:rsidR="00194128" w:rsidRDefault="00194128" w:rsidP="00194128">
            <w:pPr>
              <w:pStyle w:val="TAH"/>
              <w:rPr>
                <w:ins w:id="312" w:author="CATT-ZP" w:date="2025-08-08T17:04:00Z"/>
              </w:rPr>
            </w:pPr>
            <w:ins w:id="313" w:author="CATT-ZP" w:date="2025-08-08T17:04:00Z">
              <w:r>
                <w:t>Value</w:t>
              </w:r>
            </w:ins>
          </w:p>
        </w:tc>
      </w:tr>
      <w:tr w:rsidR="00194128" w14:paraId="250C4730" w14:textId="77777777" w:rsidTr="00194128">
        <w:trPr>
          <w:jc w:val="center"/>
          <w:ins w:id="314" w:author="CATT-ZP" w:date="2025-08-08T17:04:00Z"/>
        </w:trPr>
        <w:tc>
          <w:tcPr>
            <w:tcW w:w="805" w:type="pct"/>
            <w:vMerge w:val="restart"/>
            <w:tcBorders>
              <w:top w:val="single" w:sz="4" w:space="0" w:color="auto"/>
              <w:left w:val="single" w:sz="4" w:space="0" w:color="auto"/>
              <w:right w:val="single" w:sz="4" w:space="0" w:color="auto"/>
            </w:tcBorders>
            <w:vAlign w:val="center"/>
          </w:tcPr>
          <w:p w14:paraId="4085B311" w14:textId="77777777" w:rsidR="00194128" w:rsidRPr="003C7934" w:rsidRDefault="00194128" w:rsidP="00194128">
            <w:pPr>
              <w:pStyle w:val="TAH"/>
              <w:rPr>
                <w:ins w:id="315" w:author="CATT-ZP" w:date="2025-08-08T17:04:00Z"/>
                <w:b w:val="0"/>
                <w:i/>
                <w:szCs w:val="22"/>
                <w:lang w:eastAsia="zh-CN"/>
              </w:rPr>
            </w:pPr>
            <w:ins w:id="316" w:author="CATT-ZP" w:date="2025-08-08T17:04:00Z">
              <w:r>
                <w:rPr>
                  <w:b w:val="0"/>
                  <w:i/>
                  <w:szCs w:val="22"/>
                  <w:lang w:eastAsia="zh-CN"/>
                </w:rPr>
                <w:t>Switching Pattern for Low-band CA</w:t>
              </w:r>
            </w:ins>
          </w:p>
        </w:tc>
        <w:tc>
          <w:tcPr>
            <w:tcW w:w="1547" w:type="pct"/>
            <w:tcBorders>
              <w:top w:val="single" w:sz="4" w:space="0" w:color="auto"/>
              <w:left w:val="single" w:sz="4" w:space="0" w:color="auto"/>
              <w:bottom w:val="single" w:sz="4" w:space="0" w:color="auto"/>
              <w:right w:val="single" w:sz="4" w:space="0" w:color="auto"/>
            </w:tcBorders>
          </w:tcPr>
          <w:p w14:paraId="64336512" w14:textId="77777777" w:rsidR="00194128" w:rsidRPr="003C7934" w:rsidRDefault="00194128" w:rsidP="00194128">
            <w:pPr>
              <w:pStyle w:val="TAH"/>
              <w:jc w:val="left"/>
              <w:rPr>
                <w:ins w:id="317" w:author="CATT-ZP" w:date="2025-08-08T17:04:00Z"/>
                <w:b w:val="0"/>
              </w:rPr>
            </w:pPr>
            <w:ins w:id="318" w:author="CATT-ZP" w:date="2025-08-08T17:04:00Z">
              <w:r w:rsidRPr="003C7934">
                <w:rPr>
                  <w:b w:val="0"/>
                  <w:i/>
                  <w:szCs w:val="22"/>
                  <w:lang w:eastAsia="zh-CN"/>
                </w:rPr>
                <w:t>LBCA-SwitchingPattern</w:t>
              </w:r>
            </w:ins>
          </w:p>
        </w:tc>
        <w:tc>
          <w:tcPr>
            <w:tcW w:w="571" w:type="pct"/>
            <w:tcBorders>
              <w:top w:val="single" w:sz="4" w:space="0" w:color="auto"/>
              <w:left w:val="single" w:sz="4" w:space="0" w:color="auto"/>
              <w:bottom w:val="single" w:sz="4" w:space="0" w:color="auto"/>
              <w:right w:val="single" w:sz="4" w:space="0" w:color="auto"/>
            </w:tcBorders>
          </w:tcPr>
          <w:p w14:paraId="22B951D6" w14:textId="77777777" w:rsidR="00194128" w:rsidRPr="003C7934" w:rsidRDefault="00194128" w:rsidP="00194128">
            <w:pPr>
              <w:pStyle w:val="TAH"/>
              <w:rPr>
                <w:ins w:id="319" w:author="CATT-ZP" w:date="2025-08-08T17:04:00Z"/>
                <w:b w:val="0"/>
                <w:lang w:eastAsia="zh-CN"/>
              </w:rPr>
            </w:pPr>
            <w:ins w:id="320" w:author="CATT-ZP" w:date="2025-08-08T17:04:00Z">
              <w:r>
                <w:rPr>
                  <w:b w:val="0"/>
                  <w:lang w:eastAsia="zh-CN"/>
                </w:rPr>
                <w:t>A bitmap of slots</w:t>
              </w:r>
            </w:ins>
          </w:p>
        </w:tc>
        <w:tc>
          <w:tcPr>
            <w:tcW w:w="2077" w:type="pct"/>
            <w:tcBorders>
              <w:top w:val="single" w:sz="4" w:space="0" w:color="auto"/>
              <w:left w:val="single" w:sz="4" w:space="0" w:color="auto"/>
              <w:bottom w:val="single" w:sz="4" w:space="0" w:color="auto"/>
              <w:right w:val="single" w:sz="4" w:space="0" w:color="auto"/>
            </w:tcBorders>
          </w:tcPr>
          <w:p w14:paraId="3A85409B" w14:textId="77777777" w:rsidR="00194128" w:rsidRPr="003C7934" w:rsidRDefault="00194128" w:rsidP="00194128">
            <w:pPr>
              <w:pStyle w:val="TAH"/>
              <w:rPr>
                <w:ins w:id="321" w:author="CATT-ZP" w:date="2025-08-08T17:04:00Z"/>
                <w:b w:val="0"/>
                <w:lang w:eastAsia="zh-CN"/>
              </w:rPr>
            </w:pPr>
            <w:ins w:id="322" w:author="CATT-ZP" w:date="2025-08-08T17:04:00Z">
              <w:r w:rsidRPr="00194128">
                <w:rPr>
                  <w:b w:val="0"/>
                  <w:lang w:eastAsia="zh-CN"/>
                </w:rPr>
                <w:t>00011 00110 01100 11001 11100 11001 10011 00110</w:t>
              </w:r>
            </w:ins>
          </w:p>
        </w:tc>
      </w:tr>
      <w:tr w:rsidR="00194128" w14:paraId="224A8D5F" w14:textId="77777777" w:rsidTr="00194128">
        <w:trPr>
          <w:jc w:val="center"/>
          <w:ins w:id="323" w:author="CATT-ZP" w:date="2025-08-08T17:04:00Z"/>
        </w:trPr>
        <w:tc>
          <w:tcPr>
            <w:tcW w:w="805" w:type="pct"/>
            <w:vMerge/>
            <w:tcBorders>
              <w:left w:val="single" w:sz="4" w:space="0" w:color="auto"/>
              <w:right w:val="single" w:sz="4" w:space="0" w:color="auto"/>
            </w:tcBorders>
          </w:tcPr>
          <w:p w14:paraId="6313BDD9" w14:textId="77777777" w:rsidR="00194128" w:rsidRDefault="00194128" w:rsidP="00194128">
            <w:pPr>
              <w:pStyle w:val="TAL"/>
              <w:rPr>
                <w:ins w:id="324"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07671DA1" w14:textId="77777777" w:rsidR="00194128" w:rsidRDefault="00194128" w:rsidP="00194128">
            <w:pPr>
              <w:pStyle w:val="TAL"/>
              <w:rPr>
                <w:ins w:id="325" w:author="CATT-ZP" w:date="2025-08-08T17:04:00Z"/>
                <w:lang w:eastAsia="zh-CN"/>
              </w:rPr>
            </w:pPr>
            <w:ins w:id="326" w:author="CATT-ZP" w:date="2025-08-08T17:04:00Z">
              <w:r>
                <w:rPr>
                  <w:rFonts w:hint="eastAsia"/>
                  <w:lang w:eastAsia="zh-CN"/>
                </w:rPr>
                <w:t>P</w:t>
              </w:r>
              <w:r>
                <w:rPr>
                  <w:lang w:eastAsia="zh-CN"/>
                </w:rPr>
                <w:t>eriod of Switching Pattern</w:t>
              </w:r>
            </w:ins>
          </w:p>
        </w:tc>
        <w:tc>
          <w:tcPr>
            <w:tcW w:w="571" w:type="pct"/>
            <w:tcBorders>
              <w:top w:val="single" w:sz="4" w:space="0" w:color="auto"/>
              <w:left w:val="single" w:sz="4" w:space="0" w:color="auto"/>
              <w:bottom w:val="single" w:sz="4" w:space="0" w:color="auto"/>
              <w:right w:val="single" w:sz="4" w:space="0" w:color="auto"/>
            </w:tcBorders>
          </w:tcPr>
          <w:p w14:paraId="19E85D44" w14:textId="77777777" w:rsidR="00194128" w:rsidRDefault="00194128" w:rsidP="00194128">
            <w:pPr>
              <w:pStyle w:val="TAL"/>
              <w:rPr>
                <w:ins w:id="327" w:author="CATT-ZP" w:date="2025-08-08T17:04:00Z"/>
                <w:lang w:eastAsia="zh-CN"/>
              </w:rPr>
            </w:pPr>
            <w:ins w:id="328"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4EC0E4" w14:textId="77777777" w:rsidR="00194128" w:rsidRDefault="00194128" w:rsidP="00194128">
            <w:pPr>
              <w:pStyle w:val="TAL"/>
              <w:rPr>
                <w:ins w:id="329" w:author="CATT-ZP" w:date="2025-08-08T17:04:00Z"/>
                <w:lang w:eastAsia="zh-CN"/>
              </w:rPr>
            </w:pPr>
            <w:ins w:id="330" w:author="CATT-ZP" w:date="2025-08-08T17:04:00Z">
              <w:r>
                <w:rPr>
                  <w:rFonts w:hint="eastAsia"/>
                  <w:lang w:eastAsia="zh-CN"/>
                </w:rPr>
                <w:t>4</w:t>
              </w:r>
              <w:r>
                <w:rPr>
                  <w:lang w:eastAsia="zh-CN"/>
                </w:rPr>
                <w:t>0</w:t>
              </w:r>
            </w:ins>
          </w:p>
        </w:tc>
      </w:tr>
      <w:tr w:rsidR="00194128" w14:paraId="59F2E89C" w14:textId="77777777" w:rsidTr="00194128">
        <w:trPr>
          <w:jc w:val="center"/>
          <w:ins w:id="331" w:author="CATT-ZP" w:date="2025-08-08T17:04:00Z"/>
        </w:trPr>
        <w:tc>
          <w:tcPr>
            <w:tcW w:w="805" w:type="pct"/>
            <w:vMerge/>
            <w:tcBorders>
              <w:left w:val="single" w:sz="4" w:space="0" w:color="auto"/>
              <w:right w:val="single" w:sz="4" w:space="0" w:color="auto"/>
            </w:tcBorders>
          </w:tcPr>
          <w:p w14:paraId="211E453D" w14:textId="77777777" w:rsidR="00194128" w:rsidRDefault="00194128" w:rsidP="00194128">
            <w:pPr>
              <w:pStyle w:val="TAL"/>
              <w:rPr>
                <w:ins w:id="332"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215309D5" w14:textId="77777777" w:rsidR="00194128" w:rsidRDefault="00194128" w:rsidP="00194128">
            <w:pPr>
              <w:pStyle w:val="TAL"/>
              <w:rPr>
                <w:ins w:id="333" w:author="CATT-ZP" w:date="2025-08-08T17:04:00Z"/>
                <w:lang w:eastAsia="zh-CN"/>
              </w:rPr>
            </w:pPr>
            <w:ins w:id="334" w:author="CATT-ZP" w:date="2025-08-08T17:04:00Z">
              <w:r>
                <w:rPr>
                  <w:rFonts w:hint="eastAsia"/>
                  <w:lang w:eastAsia="zh-CN"/>
                </w:rPr>
                <w:t>S</w:t>
              </w:r>
              <w:r>
                <w:rPr>
                  <w:lang w:eastAsia="zh-CN"/>
                </w:rPr>
                <w:t>lots on the PCell</w:t>
              </w:r>
            </w:ins>
          </w:p>
        </w:tc>
        <w:tc>
          <w:tcPr>
            <w:tcW w:w="571" w:type="pct"/>
            <w:tcBorders>
              <w:top w:val="single" w:sz="4" w:space="0" w:color="auto"/>
              <w:left w:val="single" w:sz="4" w:space="0" w:color="auto"/>
              <w:bottom w:val="single" w:sz="4" w:space="0" w:color="auto"/>
              <w:right w:val="single" w:sz="4" w:space="0" w:color="auto"/>
            </w:tcBorders>
          </w:tcPr>
          <w:p w14:paraId="09ACED99" w14:textId="77777777" w:rsidR="00194128" w:rsidRDefault="00194128" w:rsidP="00194128">
            <w:pPr>
              <w:pStyle w:val="TAL"/>
              <w:rPr>
                <w:ins w:id="335"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A23C96B" w14:textId="77777777" w:rsidR="00194128" w:rsidRDefault="00194128" w:rsidP="00194128">
            <w:pPr>
              <w:pStyle w:val="TAL"/>
              <w:rPr>
                <w:ins w:id="336" w:author="CATT-ZP" w:date="2025-08-08T17:04:00Z"/>
                <w:lang w:eastAsia="zh-CN"/>
              </w:rPr>
            </w:pPr>
            <w:ins w:id="337" w:author="CATT-ZP" w:date="2025-08-08T17:04:00Z">
              <w:r>
                <w:rPr>
                  <w:lang w:eastAsia="zh-CN"/>
                </w:rPr>
                <w:t xml:space="preserve">A bit value of ‘0’ in </w:t>
              </w:r>
              <w:r w:rsidRPr="00FA45F3">
                <w:rPr>
                  <w:i/>
                  <w:szCs w:val="22"/>
                  <w:lang w:eastAsia="zh-CN"/>
                </w:rPr>
                <w:t>LBCA-SwitchingPattern</w:t>
              </w:r>
            </w:ins>
          </w:p>
        </w:tc>
      </w:tr>
      <w:tr w:rsidR="00194128" w14:paraId="1DE54360" w14:textId="77777777" w:rsidTr="00194128">
        <w:trPr>
          <w:jc w:val="center"/>
          <w:ins w:id="338" w:author="CATT-ZP" w:date="2025-08-08T17:04:00Z"/>
        </w:trPr>
        <w:tc>
          <w:tcPr>
            <w:tcW w:w="805" w:type="pct"/>
            <w:vMerge/>
            <w:tcBorders>
              <w:left w:val="single" w:sz="4" w:space="0" w:color="auto"/>
              <w:bottom w:val="single" w:sz="4" w:space="0" w:color="auto"/>
              <w:right w:val="single" w:sz="4" w:space="0" w:color="auto"/>
            </w:tcBorders>
          </w:tcPr>
          <w:p w14:paraId="56D2813C" w14:textId="77777777" w:rsidR="00194128" w:rsidRDefault="00194128" w:rsidP="00194128">
            <w:pPr>
              <w:pStyle w:val="TAL"/>
              <w:rPr>
                <w:ins w:id="339"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64B4CF75" w14:textId="77777777" w:rsidR="00194128" w:rsidRDefault="00194128" w:rsidP="00194128">
            <w:pPr>
              <w:pStyle w:val="TAL"/>
              <w:rPr>
                <w:ins w:id="340" w:author="CATT-ZP" w:date="2025-08-08T17:04:00Z"/>
                <w:lang w:eastAsia="zh-CN"/>
              </w:rPr>
            </w:pPr>
            <w:ins w:id="341" w:author="CATT-ZP" w:date="2025-08-08T17:04:00Z">
              <w:r>
                <w:rPr>
                  <w:rFonts w:hint="eastAsia"/>
                  <w:lang w:eastAsia="zh-CN"/>
                </w:rPr>
                <w:t>S</w:t>
              </w:r>
              <w:r>
                <w:rPr>
                  <w:lang w:eastAsia="zh-CN"/>
                </w:rPr>
                <w:t>lots on the SCell</w:t>
              </w:r>
            </w:ins>
          </w:p>
        </w:tc>
        <w:tc>
          <w:tcPr>
            <w:tcW w:w="571" w:type="pct"/>
            <w:tcBorders>
              <w:top w:val="single" w:sz="4" w:space="0" w:color="auto"/>
              <w:left w:val="single" w:sz="4" w:space="0" w:color="auto"/>
              <w:bottom w:val="single" w:sz="4" w:space="0" w:color="auto"/>
              <w:right w:val="single" w:sz="4" w:space="0" w:color="auto"/>
            </w:tcBorders>
          </w:tcPr>
          <w:p w14:paraId="0787B497" w14:textId="77777777" w:rsidR="00194128" w:rsidRDefault="00194128" w:rsidP="00194128">
            <w:pPr>
              <w:pStyle w:val="TAL"/>
              <w:rPr>
                <w:ins w:id="342"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C27CCB5" w14:textId="77777777" w:rsidR="00194128" w:rsidRDefault="00194128" w:rsidP="00194128">
            <w:pPr>
              <w:pStyle w:val="TAL"/>
              <w:rPr>
                <w:ins w:id="343" w:author="CATT-ZP" w:date="2025-08-08T17:04:00Z"/>
                <w:lang w:eastAsia="zh-CN"/>
              </w:rPr>
            </w:pPr>
            <w:ins w:id="344" w:author="CATT-ZP" w:date="2025-08-08T17:04:00Z">
              <w:r>
                <w:rPr>
                  <w:lang w:eastAsia="zh-CN"/>
                </w:rPr>
                <w:t xml:space="preserve">A bit value of ‘1’ in </w:t>
              </w:r>
              <w:r w:rsidRPr="00FA45F3">
                <w:rPr>
                  <w:i/>
                  <w:szCs w:val="22"/>
                  <w:lang w:eastAsia="zh-CN"/>
                </w:rPr>
                <w:t>LBCA-SwitchingPattern</w:t>
              </w:r>
            </w:ins>
          </w:p>
        </w:tc>
      </w:tr>
      <w:tr w:rsidR="00194128" w14:paraId="417CC514" w14:textId="77777777" w:rsidTr="00194128">
        <w:trPr>
          <w:jc w:val="center"/>
          <w:ins w:id="345" w:author="CATT-ZP" w:date="2025-08-08T17:04:00Z"/>
        </w:trPr>
        <w:tc>
          <w:tcPr>
            <w:tcW w:w="805" w:type="pct"/>
            <w:vMerge w:val="restart"/>
            <w:tcBorders>
              <w:top w:val="single" w:sz="4" w:space="0" w:color="auto"/>
              <w:left w:val="single" w:sz="4" w:space="0" w:color="auto"/>
              <w:right w:val="single" w:sz="4" w:space="0" w:color="auto"/>
            </w:tcBorders>
            <w:vAlign w:val="center"/>
          </w:tcPr>
          <w:p w14:paraId="7F568B05" w14:textId="77777777" w:rsidR="00194128" w:rsidRDefault="00194128" w:rsidP="00194128">
            <w:pPr>
              <w:pStyle w:val="TAL"/>
              <w:jc w:val="center"/>
              <w:rPr>
                <w:ins w:id="346" w:author="CATT-ZP" w:date="2025-08-08T17:04:00Z"/>
                <w:lang w:eastAsia="zh-CN"/>
              </w:rPr>
            </w:pPr>
            <w:ins w:id="347" w:author="CATT-ZP" w:date="2025-08-08T17:04:00Z">
              <w:r>
                <w:rPr>
                  <w:rFonts w:hint="eastAsia"/>
                  <w:lang w:eastAsia="zh-CN"/>
                </w:rPr>
                <w:t>S</w:t>
              </w:r>
              <w:r>
                <w:rPr>
                  <w:lang w:eastAsia="zh-CN"/>
                </w:rPr>
                <w:t>witch-from DL slot on the PCell/SCell</w:t>
              </w:r>
            </w:ins>
          </w:p>
        </w:tc>
        <w:tc>
          <w:tcPr>
            <w:tcW w:w="1547" w:type="pct"/>
            <w:tcBorders>
              <w:top w:val="single" w:sz="4" w:space="0" w:color="auto"/>
              <w:left w:val="single" w:sz="4" w:space="0" w:color="auto"/>
              <w:bottom w:val="single" w:sz="4" w:space="0" w:color="auto"/>
              <w:right w:val="single" w:sz="4" w:space="0" w:color="auto"/>
            </w:tcBorders>
          </w:tcPr>
          <w:p w14:paraId="36203428" w14:textId="77777777" w:rsidR="00194128" w:rsidRDefault="00194128" w:rsidP="00194128">
            <w:pPr>
              <w:pStyle w:val="TAL"/>
              <w:rPr>
                <w:ins w:id="348" w:author="CATT-ZP" w:date="2025-08-08T17:04:00Z"/>
                <w:lang w:eastAsia="zh-CN"/>
              </w:rPr>
            </w:pPr>
            <w:ins w:id="349"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C7DA765" w14:textId="77777777" w:rsidR="00194128" w:rsidRDefault="00194128" w:rsidP="00194128">
            <w:pPr>
              <w:pStyle w:val="TAL"/>
              <w:rPr>
                <w:ins w:id="35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4B8B7E65" w14:textId="77777777" w:rsidR="00194128" w:rsidRDefault="00194128" w:rsidP="00194128">
            <w:pPr>
              <w:pStyle w:val="TAL"/>
              <w:rPr>
                <w:ins w:id="351" w:author="CATT-ZP" w:date="2025-08-08T17:04:00Z"/>
                <w:lang w:eastAsia="zh-CN"/>
              </w:rPr>
            </w:pPr>
            <w:ins w:id="352" w:author="CATT-ZP" w:date="2025-08-08T17:04:00Z">
              <w:r>
                <w:rPr>
                  <w:lang w:eastAsia="zh-CN"/>
                </w:rPr>
                <w:t>Mod(i, 20) = 2, 4, 6, 8, 10, 12, 14, 16, 18</w:t>
              </w:r>
            </w:ins>
          </w:p>
        </w:tc>
      </w:tr>
      <w:tr w:rsidR="00194128" w14:paraId="7ABCCFBA" w14:textId="77777777" w:rsidTr="00194128">
        <w:trPr>
          <w:jc w:val="center"/>
          <w:ins w:id="353" w:author="CATT-ZP" w:date="2025-08-08T17:04:00Z"/>
        </w:trPr>
        <w:tc>
          <w:tcPr>
            <w:tcW w:w="805" w:type="pct"/>
            <w:vMerge/>
            <w:tcBorders>
              <w:left w:val="single" w:sz="4" w:space="0" w:color="auto"/>
              <w:right w:val="single" w:sz="4" w:space="0" w:color="auto"/>
            </w:tcBorders>
            <w:vAlign w:val="center"/>
          </w:tcPr>
          <w:p w14:paraId="6AA168AE" w14:textId="77777777" w:rsidR="00194128" w:rsidRDefault="00194128" w:rsidP="00194128">
            <w:pPr>
              <w:pStyle w:val="TAL"/>
              <w:jc w:val="center"/>
              <w:rPr>
                <w:ins w:id="354"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4D39C1F0" w14:textId="77777777" w:rsidR="00194128" w:rsidRDefault="00194128" w:rsidP="00194128">
            <w:pPr>
              <w:pStyle w:val="TAL"/>
              <w:rPr>
                <w:ins w:id="355" w:author="CATT-ZP" w:date="2025-08-08T17:04:00Z"/>
                <w:lang w:eastAsia="zh-CN"/>
              </w:rPr>
            </w:pPr>
            <w:ins w:id="356"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3BD1EF27" w14:textId="77777777" w:rsidR="00194128" w:rsidRDefault="00194128" w:rsidP="00194128">
            <w:pPr>
              <w:pStyle w:val="TAL"/>
              <w:rPr>
                <w:ins w:id="35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7FD07245" w14:textId="77777777" w:rsidR="00194128" w:rsidRDefault="00194128" w:rsidP="00194128">
            <w:pPr>
              <w:pStyle w:val="TAL"/>
              <w:rPr>
                <w:ins w:id="358" w:author="CATT-ZP" w:date="2025-08-08T17:04:00Z"/>
                <w:lang w:eastAsia="zh-CN"/>
              </w:rPr>
            </w:pPr>
            <w:ins w:id="359" w:author="CATT-ZP" w:date="2025-08-08T17:04:00Z">
              <w:r>
                <w:rPr>
                  <w:rFonts w:hint="eastAsia"/>
                  <w:lang w:eastAsia="zh-CN"/>
                </w:rPr>
                <w:t>1</w:t>
              </w:r>
              <w:r>
                <w:rPr>
                  <w:lang w:eastAsia="zh-CN"/>
                </w:rPr>
                <w:t>8 slots for each period of 40 slots.</w:t>
              </w:r>
            </w:ins>
          </w:p>
        </w:tc>
      </w:tr>
      <w:tr w:rsidR="00194128" w14:paraId="16544F08" w14:textId="77777777" w:rsidTr="00194128">
        <w:trPr>
          <w:jc w:val="center"/>
          <w:ins w:id="360" w:author="CATT-ZP" w:date="2025-08-08T17:04:00Z"/>
        </w:trPr>
        <w:tc>
          <w:tcPr>
            <w:tcW w:w="805" w:type="pct"/>
            <w:vMerge/>
            <w:tcBorders>
              <w:left w:val="single" w:sz="4" w:space="0" w:color="auto"/>
              <w:right w:val="single" w:sz="4" w:space="0" w:color="auto"/>
            </w:tcBorders>
            <w:vAlign w:val="center"/>
          </w:tcPr>
          <w:p w14:paraId="387A0CC7" w14:textId="77777777" w:rsidR="00194128" w:rsidRDefault="00194128" w:rsidP="00194128">
            <w:pPr>
              <w:pStyle w:val="TAL"/>
              <w:jc w:val="center"/>
              <w:rPr>
                <w:ins w:id="361"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D491206" w14:textId="77777777" w:rsidR="00194128" w:rsidRDefault="00194128" w:rsidP="00194128">
            <w:pPr>
              <w:pStyle w:val="TAL"/>
              <w:rPr>
                <w:ins w:id="362" w:author="CATT-ZP" w:date="2025-08-08T17:04:00Z"/>
              </w:rPr>
            </w:pPr>
            <w:ins w:id="363"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374540F4" w14:textId="77777777" w:rsidR="00194128" w:rsidRDefault="00194128" w:rsidP="00194128">
            <w:pPr>
              <w:pStyle w:val="TAL"/>
              <w:rPr>
                <w:ins w:id="36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6D9A322" w14:textId="77777777" w:rsidR="00194128" w:rsidRDefault="00194128" w:rsidP="00194128">
            <w:pPr>
              <w:pStyle w:val="TAL"/>
              <w:rPr>
                <w:ins w:id="365" w:author="CATT-ZP" w:date="2025-08-08T17:04:00Z"/>
              </w:rPr>
            </w:pPr>
            <w:ins w:id="366" w:author="CATT-ZP" w:date="2025-08-08T17:04:00Z">
              <w:r>
                <w:t>Full BW</w:t>
              </w:r>
            </w:ins>
          </w:p>
        </w:tc>
      </w:tr>
      <w:tr w:rsidR="00194128" w14:paraId="198E0F20" w14:textId="77777777" w:rsidTr="00194128">
        <w:trPr>
          <w:jc w:val="center"/>
          <w:ins w:id="367" w:author="CATT-ZP" w:date="2025-08-08T17:04:00Z"/>
        </w:trPr>
        <w:tc>
          <w:tcPr>
            <w:tcW w:w="805" w:type="pct"/>
            <w:vMerge/>
            <w:tcBorders>
              <w:left w:val="single" w:sz="4" w:space="0" w:color="auto"/>
              <w:right w:val="single" w:sz="4" w:space="0" w:color="auto"/>
            </w:tcBorders>
          </w:tcPr>
          <w:p w14:paraId="3B68AD2A" w14:textId="77777777" w:rsidR="00194128" w:rsidRDefault="00194128" w:rsidP="00194128">
            <w:pPr>
              <w:pStyle w:val="TAL"/>
              <w:rPr>
                <w:ins w:id="368"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9C7F422" w14:textId="77777777" w:rsidR="00194128" w:rsidRDefault="00194128" w:rsidP="00194128">
            <w:pPr>
              <w:pStyle w:val="TAL"/>
              <w:rPr>
                <w:ins w:id="369" w:author="CATT-ZP" w:date="2025-08-08T17:04:00Z"/>
              </w:rPr>
            </w:pPr>
            <w:ins w:id="370"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46ED87F4" w14:textId="77777777" w:rsidR="00194128" w:rsidRDefault="00194128" w:rsidP="00194128">
            <w:pPr>
              <w:pStyle w:val="TAL"/>
              <w:rPr>
                <w:ins w:id="37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85800C" w14:textId="77777777" w:rsidR="00194128" w:rsidRDefault="00194128" w:rsidP="00194128">
            <w:pPr>
              <w:pStyle w:val="TAL"/>
              <w:rPr>
                <w:ins w:id="372" w:author="CATT-ZP" w:date="2025-08-08T17:04:00Z"/>
              </w:rPr>
            </w:pPr>
            <w:ins w:id="373" w:author="CATT-ZP" w:date="2025-08-08T17:04:00Z">
              <w:r>
                <w:t>1 OFDM symbol at the begin of each slot</w:t>
              </w:r>
            </w:ins>
          </w:p>
        </w:tc>
      </w:tr>
      <w:tr w:rsidR="00194128" w14:paraId="26EAB0EE" w14:textId="77777777" w:rsidTr="00194128">
        <w:trPr>
          <w:jc w:val="center"/>
          <w:ins w:id="374" w:author="CATT-ZP" w:date="2025-08-08T17:04:00Z"/>
        </w:trPr>
        <w:tc>
          <w:tcPr>
            <w:tcW w:w="805" w:type="pct"/>
            <w:vMerge/>
            <w:tcBorders>
              <w:left w:val="single" w:sz="4" w:space="0" w:color="auto"/>
              <w:right w:val="single" w:sz="4" w:space="0" w:color="auto"/>
            </w:tcBorders>
          </w:tcPr>
          <w:p w14:paraId="79E6EC07" w14:textId="77777777" w:rsidR="00194128" w:rsidRDefault="00194128" w:rsidP="00194128">
            <w:pPr>
              <w:pStyle w:val="TAL"/>
              <w:rPr>
                <w:ins w:id="375"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AF9CB98" w14:textId="77777777" w:rsidR="00194128" w:rsidRDefault="00194128" w:rsidP="00194128">
            <w:pPr>
              <w:pStyle w:val="TAL"/>
              <w:rPr>
                <w:ins w:id="376" w:author="CATT-ZP" w:date="2025-08-08T17:04:00Z"/>
              </w:rPr>
            </w:pPr>
            <w:ins w:id="377"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4C045438" w14:textId="77777777" w:rsidR="00194128" w:rsidRDefault="00194128" w:rsidP="00194128">
            <w:pPr>
              <w:pStyle w:val="TAL"/>
              <w:rPr>
                <w:ins w:id="37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1FC58E" w14:textId="77777777" w:rsidR="00194128" w:rsidRDefault="00194128" w:rsidP="00194128">
            <w:pPr>
              <w:pStyle w:val="TAL"/>
              <w:rPr>
                <w:ins w:id="379" w:author="CATT-ZP" w:date="2025-08-08T17:04:00Z"/>
              </w:rPr>
            </w:pPr>
            <w:ins w:id="380" w:author="CATT-ZP" w:date="2025-08-08T17:04:00Z">
              <w:r>
                <w:t>Type B</w:t>
              </w:r>
            </w:ins>
          </w:p>
        </w:tc>
      </w:tr>
      <w:tr w:rsidR="00194128" w14:paraId="1AB901CE" w14:textId="77777777" w:rsidTr="00194128">
        <w:trPr>
          <w:jc w:val="center"/>
          <w:ins w:id="381" w:author="CATT-ZP" w:date="2025-08-08T17:04:00Z"/>
        </w:trPr>
        <w:tc>
          <w:tcPr>
            <w:tcW w:w="805" w:type="pct"/>
            <w:vMerge/>
            <w:tcBorders>
              <w:left w:val="single" w:sz="4" w:space="0" w:color="auto"/>
              <w:right w:val="single" w:sz="4" w:space="0" w:color="auto"/>
            </w:tcBorders>
          </w:tcPr>
          <w:p w14:paraId="149253DC" w14:textId="77777777" w:rsidR="00194128" w:rsidRDefault="00194128" w:rsidP="00194128">
            <w:pPr>
              <w:pStyle w:val="TAL"/>
              <w:rPr>
                <w:ins w:id="38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A7D7A4" w14:textId="77777777" w:rsidR="00194128" w:rsidRDefault="00194128" w:rsidP="00194128">
            <w:pPr>
              <w:pStyle w:val="TAL"/>
              <w:rPr>
                <w:ins w:id="383" w:author="CATT-ZP" w:date="2025-08-08T17:04:00Z"/>
              </w:rPr>
            </w:pPr>
            <w:ins w:id="384"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5E089BAC" w14:textId="77777777" w:rsidR="00194128" w:rsidRDefault="00194128" w:rsidP="00194128">
            <w:pPr>
              <w:pStyle w:val="TAL"/>
              <w:rPr>
                <w:ins w:id="38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B49014F" w14:textId="77777777" w:rsidR="00194128" w:rsidRDefault="00194128" w:rsidP="00194128">
            <w:pPr>
              <w:pStyle w:val="TAL"/>
              <w:rPr>
                <w:ins w:id="386" w:author="CATT-ZP" w:date="2025-08-08T17:04:00Z"/>
                <w:i/>
                <w:szCs w:val="22"/>
                <w:lang w:eastAsia="zh-CN"/>
              </w:rPr>
            </w:pPr>
            <w:ins w:id="387" w:author="CATT-ZP" w:date="2025-08-08T17:04:00Z">
              <w:r>
                <w:t xml:space="preserve">13 - </w:t>
              </w:r>
              <w:r>
                <w:rPr>
                  <w:i/>
                  <w:szCs w:val="22"/>
                  <w:lang w:eastAsia="zh-CN"/>
                </w:rPr>
                <w:t>LBCA-SwitchingGap-Duration-PCelltoSCell</w:t>
              </w:r>
            </w:ins>
          </w:p>
          <w:p w14:paraId="0AC3F5CA" w14:textId="77777777" w:rsidR="00194128" w:rsidRDefault="00194128" w:rsidP="00194128">
            <w:pPr>
              <w:pStyle w:val="TAL"/>
              <w:rPr>
                <w:ins w:id="388" w:author="CATT-ZP" w:date="2025-08-08T17:04:00Z"/>
              </w:rPr>
            </w:pPr>
            <w:ins w:id="389" w:author="CATT-ZP" w:date="2025-08-08T17:04:00Z">
              <w:r>
                <w:rPr>
                  <w:i/>
                  <w:szCs w:val="22"/>
                  <w:lang w:eastAsia="zh-CN"/>
                </w:rPr>
                <w:t xml:space="preserve">Or </w:t>
              </w:r>
              <w:r>
                <w:t xml:space="preserve">13 - </w:t>
              </w:r>
              <w:r>
                <w:rPr>
                  <w:i/>
                  <w:szCs w:val="22"/>
                  <w:lang w:eastAsia="zh-CN"/>
                </w:rPr>
                <w:t>LBCA-SwitchingGap-SCelltoPCell</w:t>
              </w:r>
            </w:ins>
          </w:p>
        </w:tc>
      </w:tr>
      <w:tr w:rsidR="00194128" w14:paraId="1BF889D6" w14:textId="77777777" w:rsidTr="00194128">
        <w:trPr>
          <w:jc w:val="center"/>
          <w:ins w:id="390" w:author="CATT-ZP" w:date="2025-08-08T17:04:00Z"/>
        </w:trPr>
        <w:tc>
          <w:tcPr>
            <w:tcW w:w="805" w:type="pct"/>
            <w:vMerge/>
            <w:tcBorders>
              <w:left w:val="single" w:sz="4" w:space="0" w:color="auto"/>
              <w:right w:val="single" w:sz="4" w:space="0" w:color="auto"/>
            </w:tcBorders>
          </w:tcPr>
          <w:p w14:paraId="4686F0E3" w14:textId="77777777" w:rsidR="00194128" w:rsidRDefault="00194128" w:rsidP="00194128">
            <w:pPr>
              <w:pStyle w:val="TAL"/>
              <w:rPr>
                <w:ins w:id="391"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1D3FF05" w14:textId="77777777" w:rsidR="00194128" w:rsidRDefault="00194128" w:rsidP="00194128">
            <w:pPr>
              <w:pStyle w:val="TAL"/>
              <w:rPr>
                <w:ins w:id="392" w:author="CATT-ZP" w:date="2025-08-08T17:04:00Z"/>
              </w:rPr>
            </w:pPr>
            <w:ins w:id="393"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7CEB3263" w14:textId="77777777" w:rsidR="00194128" w:rsidRDefault="00194128" w:rsidP="00194128">
            <w:pPr>
              <w:pStyle w:val="TAL"/>
              <w:rPr>
                <w:ins w:id="39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5F8FC6B" w14:textId="77777777" w:rsidR="00194128" w:rsidRDefault="00194128" w:rsidP="00194128">
            <w:pPr>
              <w:pStyle w:val="TAL"/>
              <w:rPr>
                <w:ins w:id="395" w:author="CATT-ZP" w:date="2025-08-08T17:04:00Z"/>
              </w:rPr>
            </w:pPr>
            <w:ins w:id="396" w:author="CATT-ZP" w:date="2025-08-08T17:04:00Z">
              <w:r>
                <w:t>2</w:t>
              </w:r>
            </w:ins>
          </w:p>
        </w:tc>
      </w:tr>
      <w:tr w:rsidR="00194128" w14:paraId="09F6B7A2" w14:textId="77777777" w:rsidTr="00194128">
        <w:trPr>
          <w:jc w:val="center"/>
          <w:ins w:id="397" w:author="CATT-ZP" w:date="2025-08-08T17:04:00Z"/>
        </w:trPr>
        <w:tc>
          <w:tcPr>
            <w:tcW w:w="805" w:type="pct"/>
            <w:vMerge/>
            <w:tcBorders>
              <w:left w:val="single" w:sz="4" w:space="0" w:color="auto"/>
              <w:right w:val="single" w:sz="4" w:space="0" w:color="auto"/>
            </w:tcBorders>
          </w:tcPr>
          <w:p w14:paraId="28CC9EFA" w14:textId="77777777" w:rsidR="00194128" w:rsidRDefault="00194128" w:rsidP="00194128">
            <w:pPr>
              <w:pStyle w:val="TAL"/>
              <w:rPr>
                <w:ins w:id="398"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FB9431" w14:textId="77777777" w:rsidR="00194128" w:rsidRDefault="00194128" w:rsidP="00194128">
            <w:pPr>
              <w:pStyle w:val="TAL"/>
              <w:rPr>
                <w:ins w:id="399" w:author="CATT-ZP" w:date="2025-08-08T17:04:00Z"/>
              </w:rPr>
            </w:pPr>
            <w:ins w:id="400"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hideMark/>
          </w:tcPr>
          <w:p w14:paraId="6A70FE8E" w14:textId="77777777" w:rsidR="00194128" w:rsidRDefault="00194128" w:rsidP="00194128">
            <w:pPr>
              <w:pStyle w:val="TAL"/>
              <w:rPr>
                <w:ins w:id="401" w:author="CATT-ZP" w:date="2025-08-08T17:04:00Z"/>
              </w:rPr>
            </w:pPr>
            <w:ins w:id="402"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0BE276DD" w14:textId="77777777" w:rsidR="00194128" w:rsidRDefault="00194128" w:rsidP="00194128">
            <w:pPr>
              <w:pStyle w:val="TAL"/>
              <w:rPr>
                <w:ins w:id="403" w:author="CATT-ZP" w:date="2025-08-08T17:04:00Z"/>
              </w:rPr>
            </w:pPr>
            <w:ins w:id="404" w:author="CATT-ZP" w:date="2025-08-08T17:04:00Z">
              <w:r>
                <w:t>1</w:t>
              </w:r>
            </w:ins>
          </w:p>
        </w:tc>
      </w:tr>
      <w:tr w:rsidR="00194128" w14:paraId="6B4E3194" w14:textId="77777777" w:rsidTr="00194128">
        <w:trPr>
          <w:jc w:val="center"/>
          <w:ins w:id="405" w:author="CATT-ZP" w:date="2025-08-08T17:04:00Z"/>
        </w:trPr>
        <w:tc>
          <w:tcPr>
            <w:tcW w:w="805" w:type="pct"/>
            <w:vMerge/>
            <w:tcBorders>
              <w:left w:val="single" w:sz="4" w:space="0" w:color="auto"/>
              <w:right w:val="single" w:sz="4" w:space="0" w:color="auto"/>
            </w:tcBorders>
          </w:tcPr>
          <w:p w14:paraId="58EF6FEE" w14:textId="77777777" w:rsidR="00194128" w:rsidRDefault="00194128" w:rsidP="00194128">
            <w:pPr>
              <w:pStyle w:val="TAL"/>
              <w:rPr>
                <w:ins w:id="406"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4A5F27F" w14:textId="77777777" w:rsidR="00194128" w:rsidRDefault="00194128" w:rsidP="00194128">
            <w:pPr>
              <w:pStyle w:val="TAL"/>
              <w:rPr>
                <w:ins w:id="407" w:author="CATT-ZP" w:date="2025-08-08T17:04:00Z"/>
              </w:rPr>
            </w:pPr>
            <w:ins w:id="408"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1D54E7B4" w14:textId="77777777" w:rsidR="00194128" w:rsidRDefault="00194128" w:rsidP="00194128">
            <w:pPr>
              <w:pStyle w:val="TAL"/>
              <w:rPr>
                <w:ins w:id="40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4997B7" w14:textId="77777777" w:rsidR="00194128" w:rsidRDefault="00194128" w:rsidP="00194128">
            <w:pPr>
              <w:pStyle w:val="TAL"/>
              <w:rPr>
                <w:ins w:id="410" w:author="CATT-ZP" w:date="2025-08-08T17:04:00Z"/>
              </w:rPr>
            </w:pPr>
            <w:ins w:id="411" w:author="CATT-ZP" w:date="2025-08-08T17:04:00Z">
              <w:r>
                <w:t>false</w:t>
              </w:r>
            </w:ins>
          </w:p>
        </w:tc>
      </w:tr>
      <w:tr w:rsidR="00194128" w14:paraId="6EE00CD1" w14:textId="77777777" w:rsidTr="00194128">
        <w:trPr>
          <w:jc w:val="center"/>
          <w:ins w:id="412" w:author="CATT-ZP" w:date="2025-08-08T17:04:00Z"/>
        </w:trPr>
        <w:tc>
          <w:tcPr>
            <w:tcW w:w="805" w:type="pct"/>
            <w:vMerge/>
            <w:tcBorders>
              <w:left w:val="single" w:sz="4" w:space="0" w:color="auto"/>
              <w:right w:val="single" w:sz="4" w:space="0" w:color="auto"/>
            </w:tcBorders>
          </w:tcPr>
          <w:p w14:paraId="31D0DC66" w14:textId="77777777" w:rsidR="00194128" w:rsidRDefault="00194128" w:rsidP="00194128">
            <w:pPr>
              <w:pStyle w:val="TAL"/>
              <w:rPr>
                <w:ins w:id="413"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4A4029B" w14:textId="77777777" w:rsidR="00194128" w:rsidRDefault="00194128" w:rsidP="00194128">
            <w:pPr>
              <w:pStyle w:val="TAL"/>
              <w:rPr>
                <w:ins w:id="414" w:author="CATT-ZP" w:date="2025-08-08T17:04:00Z"/>
              </w:rPr>
            </w:pPr>
            <w:ins w:id="415"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1304CE13" w14:textId="77777777" w:rsidR="00194128" w:rsidRDefault="00194128" w:rsidP="00194128">
            <w:pPr>
              <w:pStyle w:val="TAL"/>
              <w:rPr>
                <w:ins w:id="41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A62799B" w14:textId="77777777" w:rsidR="00194128" w:rsidRDefault="00194128" w:rsidP="00194128">
            <w:pPr>
              <w:pStyle w:val="TAL"/>
              <w:rPr>
                <w:ins w:id="417" w:author="CATT-ZP" w:date="2025-08-08T17:04:00Z"/>
              </w:rPr>
            </w:pPr>
            <w:ins w:id="418" w:author="CATT-ZP" w:date="2025-08-08T17:04:00Z">
              <w:r>
                <w:t>0</w:t>
              </w:r>
            </w:ins>
          </w:p>
        </w:tc>
      </w:tr>
      <w:tr w:rsidR="00194128" w14:paraId="4635339E" w14:textId="77777777" w:rsidTr="00194128">
        <w:trPr>
          <w:jc w:val="center"/>
          <w:ins w:id="419" w:author="CATT-ZP" w:date="2025-08-08T17:04:00Z"/>
        </w:trPr>
        <w:tc>
          <w:tcPr>
            <w:tcW w:w="805" w:type="pct"/>
            <w:vMerge/>
            <w:tcBorders>
              <w:left w:val="single" w:sz="4" w:space="0" w:color="auto"/>
              <w:right w:val="single" w:sz="4" w:space="0" w:color="auto"/>
            </w:tcBorders>
          </w:tcPr>
          <w:p w14:paraId="2458A224" w14:textId="77777777" w:rsidR="00194128" w:rsidRDefault="00194128" w:rsidP="00194128">
            <w:pPr>
              <w:pStyle w:val="TAL"/>
              <w:rPr>
                <w:ins w:id="420"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7510E6D" w14:textId="77777777" w:rsidR="00194128" w:rsidRDefault="00194128" w:rsidP="00194128">
            <w:pPr>
              <w:pStyle w:val="TAL"/>
              <w:rPr>
                <w:ins w:id="421" w:author="CATT-ZP" w:date="2025-08-08T17:04:00Z"/>
              </w:rPr>
            </w:pPr>
            <w:ins w:id="422" w:author="CATT-ZP" w:date="2025-08-08T17:04:00Z">
              <w:r>
                <w:t>First DMRS position for Type B PDSCH mapping</w:t>
              </w:r>
            </w:ins>
          </w:p>
        </w:tc>
        <w:tc>
          <w:tcPr>
            <w:tcW w:w="571" w:type="pct"/>
            <w:tcBorders>
              <w:top w:val="single" w:sz="4" w:space="0" w:color="auto"/>
              <w:left w:val="single" w:sz="4" w:space="0" w:color="auto"/>
              <w:bottom w:val="single" w:sz="4" w:space="0" w:color="auto"/>
              <w:right w:val="single" w:sz="4" w:space="0" w:color="auto"/>
            </w:tcBorders>
          </w:tcPr>
          <w:p w14:paraId="7BA35325" w14:textId="77777777" w:rsidR="00194128" w:rsidRDefault="00194128" w:rsidP="00194128">
            <w:pPr>
              <w:pStyle w:val="TAL"/>
              <w:rPr>
                <w:ins w:id="42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3B9B3D8" w14:textId="77777777" w:rsidR="00194128" w:rsidRDefault="00194128" w:rsidP="00194128">
            <w:pPr>
              <w:pStyle w:val="TAL"/>
              <w:rPr>
                <w:ins w:id="424" w:author="CATT-ZP" w:date="2025-08-08T17:04:00Z"/>
              </w:rPr>
            </w:pPr>
            <w:ins w:id="425" w:author="CATT-ZP" w:date="2025-08-08T17:04:00Z">
              <w:r>
                <w:t>PDSCH start symbol index (S)</w:t>
              </w:r>
            </w:ins>
          </w:p>
        </w:tc>
      </w:tr>
      <w:tr w:rsidR="00194128" w14:paraId="72F94808" w14:textId="77777777" w:rsidTr="00194128">
        <w:trPr>
          <w:jc w:val="center"/>
          <w:ins w:id="426" w:author="CATT-ZP" w:date="2025-08-08T17:04:00Z"/>
        </w:trPr>
        <w:tc>
          <w:tcPr>
            <w:tcW w:w="805" w:type="pct"/>
            <w:vMerge/>
            <w:tcBorders>
              <w:left w:val="single" w:sz="4" w:space="0" w:color="auto"/>
              <w:right w:val="single" w:sz="4" w:space="0" w:color="auto"/>
            </w:tcBorders>
          </w:tcPr>
          <w:p w14:paraId="020A1F8D" w14:textId="77777777" w:rsidR="00194128" w:rsidRDefault="00194128" w:rsidP="00194128">
            <w:pPr>
              <w:pStyle w:val="TAL"/>
              <w:rPr>
                <w:ins w:id="427"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59690DF5" w14:textId="77777777" w:rsidR="00194128" w:rsidRDefault="00194128" w:rsidP="00194128">
            <w:pPr>
              <w:pStyle w:val="TAL"/>
              <w:rPr>
                <w:ins w:id="428" w:author="CATT-ZP" w:date="2025-08-08T17:04:00Z"/>
              </w:rPr>
            </w:pPr>
            <w:ins w:id="429"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2E495084" w14:textId="77777777" w:rsidR="00194128" w:rsidRDefault="00194128" w:rsidP="00194128">
            <w:pPr>
              <w:pStyle w:val="TAL"/>
              <w:rPr>
                <w:ins w:id="43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A2A0A2" w14:textId="77777777" w:rsidR="00194128" w:rsidRDefault="00194128" w:rsidP="00194128">
            <w:pPr>
              <w:pStyle w:val="TAL"/>
              <w:rPr>
                <w:ins w:id="431" w:author="CATT-ZP" w:date="2025-08-08T17:04:00Z"/>
              </w:rPr>
            </w:pPr>
            <w:ins w:id="432" w:author="CATT-ZP" w:date="2025-08-08T17:04:00Z">
              <w:r>
                <w:t>Type 1</w:t>
              </w:r>
            </w:ins>
          </w:p>
        </w:tc>
      </w:tr>
      <w:tr w:rsidR="00194128" w14:paraId="7A1271B2" w14:textId="77777777" w:rsidTr="00194128">
        <w:trPr>
          <w:jc w:val="center"/>
          <w:ins w:id="433" w:author="CATT-ZP" w:date="2025-08-08T17:04:00Z"/>
        </w:trPr>
        <w:tc>
          <w:tcPr>
            <w:tcW w:w="805" w:type="pct"/>
            <w:vMerge/>
            <w:tcBorders>
              <w:left w:val="single" w:sz="4" w:space="0" w:color="auto"/>
              <w:right w:val="single" w:sz="4" w:space="0" w:color="auto"/>
            </w:tcBorders>
          </w:tcPr>
          <w:p w14:paraId="604D4B4C" w14:textId="77777777" w:rsidR="00194128" w:rsidRDefault="00194128" w:rsidP="00194128">
            <w:pPr>
              <w:pStyle w:val="TAL"/>
              <w:rPr>
                <w:ins w:id="43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04E8E22" w14:textId="77777777" w:rsidR="00194128" w:rsidRDefault="00194128" w:rsidP="00194128">
            <w:pPr>
              <w:pStyle w:val="TAL"/>
              <w:rPr>
                <w:ins w:id="435" w:author="CATT-ZP" w:date="2025-08-08T17:04:00Z"/>
              </w:rPr>
            </w:pPr>
            <w:ins w:id="436"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30AF7AEE" w14:textId="77777777" w:rsidR="00194128" w:rsidRDefault="00194128" w:rsidP="00194128">
            <w:pPr>
              <w:pStyle w:val="TAL"/>
              <w:rPr>
                <w:ins w:id="43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70BC85D" w14:textId="77777777" w:rsidR="00194128" w:rsidRDefault="00194128" w:rsidP="00194128">
            <w:pPr>
              <w:pStyle w:val="TAL"/>
              <w:rPr>
                <w:ins w:id="438" w:author="CATT-ZP" w:date="2025-08-08T17:04:00Z"/>
              </w:rPr>
            </w:pPr>
            <w:ins w:id="439" w:author="CATT-ZP" w:date="2025-08-08T17:04:00Z">
              <w:r>
                <w:rPr>
                  <w:rFonts w:hint="eastAsia"/>
                  <w:lang w:eastAsia="zh-CN"/>
                </w:rPr>
                <w:t>0</w:t>
              </w:r>
            </w:ins>
          </w:p>
        </w:tc>
      </w:tr>
      <w:tr w:rsidR="00194128" w14:paraId="1253393E" w14:textId="77777777" w:rsidTr="00194128">
        <w:trPr>
          <w:jc w:val="center"/>
          <w:ins w:id="440" w:author="CATT-ZP" w:date="2025-08-08T17:04:00Z"/>
        </w:trPr>
        <w:tc>
          <w:tcPr>
            <w:tcW w:w="805" w:type="pct"/>
            <w:vMerge/>
            <w:tcBorders>
              <w:left w:val="single" w:sz="4" w:space="0" w:color="auto"/>
              <w:right w:val="single" w:sz="4" w:space="0" w:color="auto"/>
            </w:tcBorders>
          </w:tcPr>
          <w:p w14:paraId="30A0B8AB" w14:textId="77777777" w:rsidR="00194128" w:rsidRDefault="00194128" w:rsidP="00194128">
            <w:pPr>
              <w:pStyle w:val="TAL"/>
              <w:rPr>
                <w:ins w:id="441"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0D94D77" w14:textId="77777777" w:rsidR="00194128" w:rsidRDefault="00194128" w:rsidP="00194128">
            <w:pPr>
              <w:pStyle w:val="TAL"/>
              <w:rPr>
                <w:ins w:id="442" w:author="CATT-ZP" w:date="2025-08-08T17:04:00Z"/>
              </w:rPr>
            </w:pPr>
            <w:ins w:id="443"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4B7DA3CC" w14:textId="77777777" w:rsidR="00194128" w:rsidRDefault="00194128" w:rsidP="00194128">
            <w:pPr>
              <w:pStyle w:val="TAL"/>
              <w:rPr>
                <w:ins w:id="44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E01B395" w14:textId="77777777" w:rsidR="00194128" w:rsidRDefault="00194128" w:rsidP="00194128">
            <w:pPr>
              <w:pStyle w:val="TAL"/>
              <w:rPr>
                <w:ins w:id="445" w:author="CATT-ZP" w:date="2025-08-08T17:04:00Z"/>
              </w:rPr>
            </w:pPr>
            <w:ins w:id="446" w:author="CATT-ZP" w:date="2025-08-08T17:04:00Z">
              <w:r>
                <w:t>Disable</w:t>
              </w:r>
            </w:ins>
          </w:p>
        </w:tc>
      </w:tr>
      <w:tr w:rsidR="00194128" w14:paraId="069F0445" w14:textId="77777777" w:rsidTr="00194128">
        <w:trPr>
          <w:jc w:val="center"/>
          <w:ins w:id="447" w:author="CATT-ZP" w:date="2025-08-08T17:04:00Z"/>
        </w:trPr>
        <w:tc>
          <w:tcPr>
            <w:tcW w:w="805" w:type="pct"/>
            <w:vMerge/>
            <w:tcBorders>
              <w:left w:val="single" w:sz="4" w:space="0" w:color="auto"/>
              <w:bottom w:val="single" w:sz="4" w:space="0" w:color="auto"/>
              <w:right w:val="single" w:sz="4" w:space="0" w:color="auto"/>
            </w:tcBorders>
          </w:tcPr>
          <w:p w14:paraId="1DC7B865" w14:textId="77777777" w:rsidR="00194128" w:rsidRDefault="00194128" w:rsidP="00194128">
            <w:pPr>
              <w:pStyle w:val="TAL"/>
              <w:rPr>
                <w:ins w:id="44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1F9CF5D" w14:textId="77777777" w:rsidR="00194128" w:rsidRDefault="00194128" w:rsidP="00194128">
            <w:pPr>
              <w:pStyle w:val="TAL"/>
              <w:rPr>
                <w:ins w:id="449" w:author="CATT-ZP" w:date="2025-08-08T17:04:00Z"/>
              </w:rPr>
            </w:pPr>
            <w:ins w:id="450"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vAlign w:val="center"/>
          </w:tcPr>
          <w:p w14:paraId="3794E001" w14:textId="77777777" w:rsidR="00194128" w:rsidRDefault="00194128" w:rsidP="00194128">
            <w:pPr>
              <w:pStyle w:val="TAL"/>
              <w:jc w:val="both"/>
              <w:rPr>
                <w:ins w:id="451" w:author="CATT-ZP" w:date="2025-08-08T17:04:00Z"/>
              </w:rPr>
            </w:pPr>
            <w:ins w:id="452"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5624933" w14:textId="77777777" w:rsidR="00194128" w:rsidRDefault="00194128" w:rsidP="00194128">
            <w:pPr>
              <w:pStyle w:val="TAL"/>
              <w:rPr>
                <w:ins w:id="453" w:author="CATT-ZP" w:date="2025-08-08T17:04:00Z"/>
                <w:lang w:eastAsia="zh-CN"/>
              </w:rPr>
            </w:pPr>
            <w:ins w:id="454" w:author="CATT-ZP" w:date="2025-08-08T17:04:00Z">
              <w:r>
                <w:rPr>
                  <w:rFonts w:hint="eastAsia"/>
                  <w:lang w:eastAsia="zh-CN"/>
                </w:rPr>
                <w:t>{</w:t>
              </w:r>
              <w:r>
                <w:rPr>
                  <w:lang w:eastAsia="zh-CN"/>
                </w:rPr>
                <w:t>1, 2, 5</w:t>
              </w:r>
              <w:r>
                <w:rPr>
                  <w:rFonts w:hint="eastAsia"/>
                  <w:lang w:eastAsia="zh-CN"/>
                </w:rPr>
                <w:t>}</w:t>
              </w:r>
            </w:ins>
          </w:p>
        </w:tc>
      </w:tr>
      <w:tr w:rsidR="00194128" w14:paraId="51BA3DE8" w14:textId="77777777" w:rsidTr="00194128">
        <w:trPr>
          <w:jc w:val="center"/>
          <w:ins w:id="455" w:author="CATT-ZP" w:date="2025-08-08T17:04:00Z"/>
        </w:trPr>
        <w:tc>
          <w:tcPr>
            <w:tcW w:w="805" w:type="pct"/>
            <w:vMerge w:val="restart"/>
            <w:tcBorders>
              <w:top w:val="single" w:sz="4" w:space="0" w:color="auto"/>
              <w:left w:val="single" w:sz="4" w:space="0" w:color="auto"/>
              <w:right w:val="single" w:sz="4" w:space="0" w:color="auto"/>
            </w:tcBorders>
          </w:tcPr>
          <w:p w14:paraId="1D737D45" w14:textId="77777777" w:rsidR="00194128" w:rsidRDefault="00194128" w:rsidP="00194128">
            <w:pPr>
              <w:pStyle w:val="TAL"/>
              <w:rPr>
                <w:ins w:id="456" w:author="CATT-ZP" w:date="2025-08-08T17:04:00Z"/>
                <w:lang w:eastAsia="zh-CN"/>
              </w:rPr>
            </w:pPr>
            <w:ins w:id="457" w:author="CATT-ZP" w:date="2025-08-08T17:04:00Z">
              <w:r>
                <w:rPr>
                  <w:rFonts w:hint="eastAsia"/>
                  <w:lang w:eastAsia="zh-CN"/>
                </w:rPr>
                <w:t>S</w:t>
              </w:r>
              <w:r>
                <w:rPr>
                  <w:lang w:eastAsia="zh-CN"/>
                </w:rPr>
                <w:t>witch-to DL slot on the PCell/SCell</w:t>
              </w:r>
            </w:ins>
          </w:p>
        </w:tc>
        <w:tc>
          <w:tcPr>
            <w:tcW w:w="1547" w:type="pct"/>
            <w:tcBorders>
              <w:top w:val="single" w:sz="4" w:space="0" w:color="auto"/>
              <w:left w:val="single" w:sz="4" w:space="0" w:color="auto"/>
              <w:bottom w:val="single" w:sz="4" w:space="0" w:color="auto"/>
              <w:right w:val="single" w:sz="4" w:space="0" w:color="auto"/>
            </w:tcBorders>
          </w:tcPr>
          <w:p w14:paraId="72998E5D" w14:textId="77777777" w:rsidR="00194128" w:rsidRDefault="00194128" w:rsidP="00194128">
            <w:pPr>
              <w:pStyle w:val="TAL"/>
              <w:rPr>
                <w:ins w:id="458" w:author="CATT-ZP" w:date="2025-08-08T17:04:00Z"/>
              </w:rPr>
            </w:pPr>
            <w:ins w:id="459"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7F77EDF" w14:textId="77777777" w:rsidR="00194128" w:rsidRDefault="00194128" w:rsidP="00194128">
            <w:pPr>
              <w:pStyle w:val="TAL"/>
              <w:rPr>
                <w:ins w:id="46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3CCAF8DE" w14:textId="77777777" w:rsidR="00194128" w:rsidRDefault="00194128" w:rsidP="00194128">
            <w:pPr>
              <w:pStyle w:val="TAL"/>
              <w:rPr>
                <w:ins w:id="461" w:author="CATT-ZP" w:date="2025-08-08T17:04:00Z"/>
              </w:rPr>
            </w:pPr>
            <w:ins w:id="462" w:author="CATT-ZP" w:date="2025-08-08T17:04:00Z">
              <w:r>
                <w:rPr>
                  <w:lang w:eastAsia="zh-CN"/>
                </w:rPr>
                <w:t>Mod(i, 20) = 3, 5, 7, 9, 11, 13, 15, 17, 19</w:t>
              </w:r>
            </w:ins>
          </w:p>
        </w:tc>
      </w:tr>
      <w:tr w:rsidR="00194128" w14:paraId="0C46129E" w14:textId="77777777" w:rsidTr="00194128">
        <w:trPr>
          <w:jc w:val="center"/>
          <w:ins w:id="463" w:author="CATT-ZP" w:date="2025-08-08T17:04:00Z"/>
        </w:trPr>
        <w:tc>
          <w:tcPr>
            <w:tcW w:w="805" w:type="pct"/>
            <w:vMerge/>
            <w:tcBorders>
              <w:left w:val="single" w:sz="4" w:space="0" w:color="auto"/>
              <w:right w:val="single" w:sz="4" w:space="0" w:color="auto"/>
            </w:tcBorders>
          </w:tcPr>
          <w:p w14:paraId="70E5BE47" w14:textId="77777777" w:rsidR="00194128" w:rsidRDefault="00194128" w:rsidP="00194128">
            <w:pPr>
              <w:pStyle w:val="TAL"/>
              <w:rPr>
                <w:ins w:id="46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8C19132" w14:textId="77777777" w:rsidR="00194128" w:rsidRDefault="00194128" w:rsidP="00194128">
            <w:pPr>
              <w:pStyle w:val="TAL"/>
              <w:rPr>
                <w:ins w:id="465" w:author="CATT-ZP" w:date="2025-08-08T17:04:00Z"/>
              </w:rPr>
            </w:pPr>
            <w:ins w:id="466"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74EBF81D" w14:textId="77777777" w:rsidR="00194128" w:rsidRDefault="00194128" w:rsidP="00194128">
            <w:pPr>
              <w:pStyle w:val="TAL"/>
              <w:rPr>
                <w:ins w:id="46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9A5F48" w14:textId="77777777" w:rsidR="00194128" w:rsidRDefault="00194128" w:rsidP="00194128">
            <w:pPr>
              <w:pStyle w:val="TAL"/>
              <w:rPr>
                <w:ins w:id="468" w:author="CATT-ZP" w:date="2025-08-08T17:04:00Z"/>
              </w:rPr>
            </w:pPr>
            <w:ins w:id="469" w:author="CATT-ZP" w:date="2025-08-08T17:04:00Z">
              <w:r>
                <w:rPr>
                  <w:rFonts w:hint="eastAsia"/>
                  <w:lang w:eastAsia="zh-CN"/>
                </w:rPr>
                <w:t>1</w:t>
              </w:r>
              <w:r>
                <w:rPr>
                  <w:lang w:eastAsia="zh-CN"/>
                </w:rPr>
                <w:t>8 slots for every period of 40 slots.</w:t>
              </w:r>
            </w:ins>
          </w:p>
        </w:tc>
      </w:tr>
      <w:tr w:rsidR="00194128" w14:paraId="00E2A66C" w14:textId="77777777" w:rsidTr="00194128">
        <w:trPr>
          <w:jc w:val="center"/>
          <w:ins w:id="470" w:author="CATT-ZP" w:date="2025-08-08T17:04:00Z"/>
        </w:trPr>
        <w:tc>
          <w:tcPr>
            <w:tcW w:w="805" w:type="pct"/>
            <w:vMerge/>
            <w:tcBorders>
              <w:left w:val="single" w:sz="4" w:space="0" w:color="auto"/>
              <w:right w:val="single" w:sz="4" w:space="0" w:color="auto"/>
            </w:tcBorders>
          </w:tcPr>
          <w:p w14:paraId="7744F97B" w14:textId="77777777" w:rsidR="00194128" w:rsidRDefault="00194128" w:rsidP="00194128">
            <w:pPr>
              <w:pStyle w:val="TAL"/>
              <w:rPr>
                <w:ins w:id="47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2C23EBD4" w14:textId="77777777" w:rsidR="00194128" w:rsidRDefault="00194128" w:rsidP="00194128">
            <w:pPr>
              <w:pStyle w:val="TAL"/>
              <w:rPr>
                <w:ins w:id="472" w:author="CATT-ZP" w:date="2025-08-08T17:04:00Z"/>
              </w:rPr>
            </w:pPr>
            <w:ins w:id="473"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791AFF80" w14:textId="77777777" w:rsidR="00194128" w:rsidRDefault="00194128" w:rsidP="00194128">
            <w:pPr>
              <w:pStyle w:val="TAL"/>
              <w:rPr>
                <w:ins w:id="47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C8C963" w14:textId="77777777" w:rsidR="00194128" w:rsidRDefault="00194128" w:rsidP="00194128">
            <w:pPr>
              <w:pStyle w:val="TAL"/>
              <w:rPr>
                <w:ins w:id="475" w:author="CATT-ZP" w:date="2025-08-08T17:04:00Z"/>
              </w:rPr>
            </w:pPr>
            <w:ins w:id="476" w:author="CATT-ZP" w:date="2025-08-08T17:04:00Z">
              <w:r>
                <w:t>Full BW</w:t>
              </w:r>
            </w:ins>
          </w:p>
        </w:tc>
      </w:tr>
      <w:tr w:rsidR="00194128" w14:paraId="308EEFE6" w14:textId="77777777" w:rsidTr="00194128">
        <w:trPr>
          <w:jc w:val="center"/>
          <w:ins w:id="477" w:author="CATT-ZP" w:date="2025-08-08T17:04:00Z"/>
        </w:trPr>
        <w:tc>
          <w:tcPr>
            <w:tcW w:w="805" w:type="pct"/>
            <w:vMerge/>
            <w:tcBorders>
              <w:left w:val="single" w:sz="4" w:space="0" w:color="auto"/>
              <w:right w:val="single" w:sz="4" w:space="0" w:color="auto"/>
            </w:tcBorders>
          </w:tcPr>
          <w:p w14:paraId="12172D57" w14:textId="77777777" w:rsidR="00194128" w:rsidRDefault="00194128" w:rsidP="00194128">
            <w:pPr>
              <w:pStyle w:val="TAL"/>
              <w:rPr>
                <w:ins w:id="47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E332D9D" w14:textId="77777777" w:rsidR="00194128" w:rsidRDefault="00194128" w:rsidP="00194128">
            <w:pPr>
              <w:pStyle w:val="TAL"/>
              <w:rPr>
                <w:ins w:id="479" w:author="CATT-ZP" w:date="2025-08-08T17:04:00Z"/>
              </w:rPr>
            </w:pPr>
            <w:ins w:id="480"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2C699832" w14:textId="77777777" w:rsidR="00194128" w:rsidRDefault="00194128" w:rsidP="00194128">
            <w:pPr>
              <w:pStyle w:val="TAL"/>
              <w:rPr>
                <w:ins w:id="48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6A00822D" w14:textId="77777777" w:rsidR="00194128" w:rsidRDefault="00194128" w:rsidP="00194128">
            <w:pPr>
              <w:pStyle w:val="TAL"/>
              <w:rPr>
                <w:ins w:id="482" w:author="CATT-ZP" w:date="2025-08-08T17:04:00Z"/>
              </w:rPr>
            </w:pPr>
            <w:ins w:id="483" w:author="CATT-ZP" w:date="2025-08-08T17:04:00Z">
              <w:r>
                <w:t>1 OFDM symbol at the begin of each slot</w:t>
              </w:r>
            </w:ins>
          </w:p>
        </w:tc>
      </w:tr>
      <w:tr w:rsidR="00194128" w14:paraId="4DEB49FF" w14:textId="77777777" w:rsidTr="00194128">
        <w:trPr>
          <w:jc w:val="center"/>
          <w:ins w:id="484" w:author="CATT-ZP" w:date="2025-08-08T17:04:00Z"/>
        </w:trPr>
        <w:tc>
          <w:tcPr>
            <w:tcW w:w="805" w:type="pct"/>
            <w:vMerge/>
            <w:tcBorders>
              <w:left w:val="single" w:sz="4" w:space="0" w:color="auto"/>
              <w:right w:val="single" w:sz="4" w:space="0" w:color="auto"/>
            </w:tcBorders>
          </w:tcPr>
          <w:p w14:paraId="769609CB" w14:textId="77777777" w:rsidR="00194128" w:rsidRDefault="00194128" w:rsidP="00194128">
            <w:pPr>
              <w:pStyle w:val="TAL"/>
              <w:rPr>
                <w:ins w:id="48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5029645" w14:textId="77777777" w:rsidR="00194128" w:rsidRDefault="00194128" w:rsidP="00194128">
            <w:pPr>
              <w:pStyle w:val="TAL"/>
              <w:rPr>
                <w:ins w:id="486" w:author="CATT-ZP" w:date="2025-08-08T17:04:00Z"/>
              </w:rPr>
            </w:pPr>
            <w:ins w:id="487"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7F4BDA10" w14:textId="77777777" w:rsidR="00194128" w:rsidRDefault="00194128" w:rsidP="00194128">
            <w:pPr>
              <w:pStyle w:val="TAL"/>
              <w:rPr>
                <w:ins w:id="48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F9818A" w14:textId="77777777" w:rsidR="00194128" w:rsidRDefault="00194128" w:rsidP="00194128">
            <w:pPr>
              <w:pStyle w:val="TAL"/>
              <w:rPr>
                <w:ins w:id="489" w:author="CATT-ZP" w:date="2025-08-08T17:04:00Z"/>
              </w:rPr>
            </w:pPr>
            <w:ins w:id="490" w:author="CATT-ZP" w:date="2025-08-08T17:04:00Z">
              <w:r>
                <w:t>Type B</w:t>
              </w:r>
            </w:ins>
          </w:p>
        </w:tc>
      </w:tr>
      <w:tr w:rsidR="00194128" w14:paraId="68DF3534" w14:textId="77777777" w:rsidTr="00194128">
        <w:trPr>
          <w:jc w:val="center"/>
          <w:ins w:id="491" w:author="CATT-ZP" w:date="2025-08-08T17:04:00Z"/>
        </w:trPr>
        <w:tc>
          <w:tcPr>
            <w:tcW w:w="805" w:type="pct"/>
            <w:vMerge/>
            <w:tcBorders>
              <w:left w:val="single" w:sz="4" w:space="0" w:color="auto"/>
              <w:right w:val="single" w:sz="4" w:space="0" w:color="auto"/>
            </w:tcBorders>
          </w:tcPr>
          <w:p w14:paraId="5682A4AF" w14:textId="77777777" w:rsidR="00194128" w:rsidRDefault="00194128" w:rsidP="00194128">
            <w:pPr>
              <w:pStyle w:val="TAL"/>
              <w:rPr>
                <w:ins w:id="492"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F4C0BD" w14:textId="77777777" w:rsidR="00194128" w:rsidRDefault="00194128" w:rsidP="00194128">
            <w:pPr>
              <w:pStyle w:val="TAL"/>
              <w:rPr>
                <w:ins w:id="493" w:author="CATT-ZP" w:date="2025-08-08T17:04:00Z"/>
              </w:rPr>
            </w:pPr>
            <w:ins w:id="494"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0492F379" w14:textId="77777777" w:rsidR="00194128" w:rsidRDefault="00194128" w:rsidP="00194128">
            <w:pPr>
              <w:pStyle w:val="TAL"/>
              <w:rPr>
                <w:ins w:id="49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931026" w14:textId="77777777" w:rsidR="00194128" w:rsidRDefault="00194128" w:rsidP="00194128">
            <w:pPr>
              <w:pStyle w:val="TAL"/>
              <w:rPr>
                <w:ins w:id="496" w:author="CATT-ZP" w:date="2025-08-08T17:04:00Z"/>
              </w:rPr>
            </w:pPr>
            <w:ins w:id="497" w:author="CATT-ZP" w:date="2025-08-08T17:04:00Z">
              <w:r>
                <w:t>1</w:t>
              </w:r>
            </w:ins>
          </w:p>
        </w:tc>
      </w:tr>
      <w:tr w:rsidR="00194128" w14:paraId="15AAE5C2" w14:textId="77777777" w:rsidTr="00194128">
        <w:trPr>
          <w:jc w:val="center"/>
          <w:ins w:id="498" w:author="CATT-ZP" w:date="2025-08-08T17:04:00Z"/>
        </w:trPr>
        <w:tc>
          <w:tcPr>
            <w:tcW w:w="805" w:type="pct"/>
            <w:vMerge/>
            <w:tcBorders>
              <w:left w:val="single" w:sz="4" w:space="0" w:color="auto"/>
              <w:right w:val="single" w:sz="4" w:space="0" w:color="auto"/>
            </w:tcBorders>
          </w:tcPr>
          <w:p w14:paraId="5608FCF5" w14:textId="77777777" w:rsidR="00194128" w:rsidRDefault="00194128" w:rsidP="00194128">
            <w:pPr>
              <w:pStyle w:val="TAL"/>
              <w:rPr>
                <w:ins w:id="499"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1DD2084" w14:textId="77777777" w:rsidR="00194128" w:rsidRDefault="00194128" w:rsidP="00194128">
            <w:pPr>
              <w:pStyle w:val="TAL"/>
              <w:rPr>
                <w:ins w:id="500" w:author="CATT-ZP" w:date="2025-08-08T17:04:00Z"/>
              </w:rPr>
            </w:pPr>
            <w:ins w:id="501"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0B3535CF" w14:textId="77777777" w:rsidR="00194128" w:rsidRDefault="00194128" w:rsidP="00194128">
            <w:pPr>
              <w:pStyle w:val="TAL"/>
              <w:rPr>
                <w:ins w:id="50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35DEF1D" w14:textId="77777777" w:rsidR="00194128" w:rsidRDefault="00194128" w:rsidP="00194128">
            <w:pPr>
              <w:pStyle w:val="TAL"/>
              <w:rPr>
                <w:ins w:id="503" w:author="CATT-ZP" w:date="2025-08-08T17:04:00Z"/>
              </w:rPr>
            </w:pPr>
            <w:ins w:id="504" w:author="CATT-ZP" w:date="2025-08-08T17:04:00Z">
              <w:r>
                <w:t>2</w:t>
              </w:r>
            </w:ins>
          </w:p>
        </w:tc>
      </w:tr>
      <w:tr w:rsidR="00194128" w14:paraId="3350245D" w14:textId="77777777" w:rsidTr="00194128">
        <w:trPr>
          <w:jc w:val="center"/>
          <w:ins w:id="505" w:author="CATT-ZP" w:date="2025-08-08T17:04:00Z"/>
        </w:trPr>
        <w:tc>
          <w:tcPr>
            <w:tcW w:w="805" w:type="pct"/>
            <w:vMerge/>
            <w:tcBorders>
              <w:left w:val="single" w:sz="4" w:space="0" w:color="auto"/>
              <w:right w:val="single" w:sz="4" w:space="0" w:color="auto"/>
            </w:tcBorders>
          </w:tcPr>
          <w:p w14:paraId="583CFC1F" w14:textId="77777777" w:rsidR="00194128" w:rsidRDefault="00194128" w:rsidP="00194128">
            <w:pPr>
              <w:pStyle w:val="TAL"/>
              <w:rPr>
                <w:ins w:id="506"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6A11764" w14:textId="77777777" w:rsidR="00194128" w:rsidRDefault="00194128" w:rsidP="00194128">
            <w:pPr>
              <w:pStyle w:val="TAL"/>
              <w:rPr>
                <w:ins w:id="507" w:author="CATT-ZP" w:date="2025-08-08T17:04:00Z"/>
              </w:rPr>
            </w:pPr>
            <w:ins w:id="508"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tcPr>
          <w:p w14:paraId="5D0B20E8" w14:textId="77777777" w:rsidR="00194128" w:rsidRDefault="00194128" w:rsidP="00194128">
            <w:pPr>
              <w:pStyle w:val="TAL"/>
              <w:rPr>
                <w:ins w:id="509" w:author="CATT-ZP" w:date="2025-08-08T17:04:00Z"/>
              </w:rPr>
            </w:pPr>
            <w:ins w:id="510"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tcPr>
          <w:p w14:paraId="0EFA4C5C" w14:textId="77777777" w:rsidR="00194128" w:rsidRDefault="00194128" w:rsidP="00194128">
            <w:pPr>
              <w:pStyle w:val="TAL"/>
              <w:rPr>
                <w:ins w:id="511" w:author="CATT-ZP" w:date="2025-08-08T17:04:00Z"/>
              </w:rPr>
            </w:pPr>
            <w:ins w:id="512" w:author="CATT-ZP" w:date="2025-08-08T17:04:00Z">
              <w:r>
                <w:t>1</w:t>
              </w:r>
            </w:ins>
          </w:p>
        </w:tc>
      </w:tr>
      <w:tr w:rsidR="00194128" w14:paraId="483DE69F" w14:textId="77777777" w:rsidTr="00194128">
        <w:trPr>
          <w:jc w:val="center"/>
          <w:ins w:id="513" w:author="CATT-ZP" w:date="2025-08-08T17:04:00Z"/>
        </w:trPr>
        <w:tc>
          <w:tcPr>
            <w:tcW w:w="805" w:type="pct"/>
            <w:vMerge/>
            <w:tcBorders>
              <w:left w:val="single" w:sz="4" w:space="0" w:color="auto"/>
              <w:right w:val="single" w:sz="4" w:space="0" w:color="auto"/>
            </w:tcBorders>
          </w:tcPr>
          <w:p w14:paraId="248FCD71" w14:textId="77777777" w:rsidR="00194128" w:rsidRDefault="00194128" w:rsidP="00194128">
            <w:pPr>
              <w:pStyle w:val="TAL"/>
              <w:rPr>
                <w:ins w:id="51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BC930BB" w14:textId="77777777" w:rsidR="00194128" w:rsidRDefault="00194128" w:rsidP="00194128">
            <w:pPr>
              <w:pStyle w:val="TAL"/>
              <w:rPr>
                <w:ins w:id="515" w:author="CATT-ZP" w:date="2025-08-08T17:04:00Z"/>
              </w:rPr>
            </w:pPr>
            <w:ins w:id="516"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305F571E" w14:textId="77777777" w:rsidR="00194128" w:rsidRDefault="00194128" w:rsidP="00194128">
            <w:pPr>
              <w:pStyle w:val="TAL"/>
              <w:rPr>
                <w:ins w:id="51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49DE3ED" w14:textId="77777777" w:rsidR="00194128" w:rsidRDefault="00194128" w:rsidP="00194128">
            <w:pPr>
              <w:pStyle w:val="TAL"/>
              <w:rPr>
                <w:ins w:id="518" w:author="CATT-ZP" w:date="2025-08-08T17:04:00Z"/>
              </w:rPr>
            </w:pPr>
            <w:ins w:id="519" w:author="CATT-ZP" w:date="2025-08-08T17:04:00Z">
              <w:r>
                <w:t>false</w:t>
              </w:r>
            </w:ins>
          </w:p>
        </w:tc>
      </w:tr>
      <w:tr w:rsidR="00194128" w14:paraId="1060051E" w14:textId="77777777" w:rsidTr="00194128">
        <w:trPr>
          <w:jc w:val="center"/>
          <w:ins w:id="520" w:author="CATT-ZP" w:date="2025-08-08T17:04:00Z"/>
        </w:trPr>
        <w:tc>
          <w:tcPr>
            <w:tcW w:w="805" w:type="pct"/>
            <w:vMerge/>
            <w:tcBorders>
              <w:left w:val="single" w:sz="4" w:space="0" w:color="auto"/>
              <w:right w:val="single" w:sz="4" w:space="0" w:color="auto"/>
            </w:tcBorders>
          </w:tcPr>
          <w:p w14:paraId="09C52E58" w14:textId="77777777" w:rsidR="00194128" w:rsidRDefault="00194128" w:rsidP="00194128">
            <w:pPr>
              <w:pStyle w:val="TAL"/>
              <w:rPr>
                <w:ins w:id="52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8F8B81" w14:textId="77777777" w:rsidR="00194128" w:rsidRDefault="00194128" w:rsidP="00194128">
            <w:pPr>
              <w:pStyle w:val="TAL"/>
              <w:rPr>
                <w:ins w:id="522" w:author="CATT-ZP" w:date="2025-08-08T17:04:00Z"/>
              </w:rPr>
            </w:pPr>
            <w:ins w:id="523"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59E7D424" w14:textId="77777777" w:rsidR="00194128" w:rsidRDefault="00194128" w:rsidP="00194128">
            <w:pPr>
              <w:pStyle w:val="TAL"/>
              <w:rPr>
                <w:ins w:id="52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DC241B8" w14:textId="77777777" w:rsidR="00194128" w:rsidRDefault="00194128" w:rsidP="00194128">
            <w:pPr>
              <w:pStyle w:val="TAL"/>
              <w:rPr>
                <w:ins w:id="525" w:author="CATT-ZP" w:date="2025-08-08T17:04:00Z"/>
              </w:rPr>
            </w:pPr>
            <w:ins w:id="526" w:author="CATT-ZP" w:date="2025-08-08T17:04:00Z">
              <w:r>
                <w:t>0</w:t>
              </w:r>
            </w:ins>
          </w:p>
        </w:tc>
      </w:tr>
      <w:tr w:rsidR="00194128" w14:paraId="50F85E98" w14:textId="77777777" w:rsidTr="00194128">
        <w:trPr>
          <w:jc w:val="center"/>
          <w:ins w:id="527" w:author="CATT-ZP" w:date="2025-08-08T17:04:00Z"/>
        </w:trPr>
        <w:tc>
          <w:tcPr>
            <w:tcW w:w="805" w:type="pct"/>
            <w:vMerge/>
            <w:tcBorders>
              <w:left w:val="single" w:sz="4" w:space="0" w:color="auto"/>
              <w:right w:val="single" w:sz="4" w:space="0" w:color="auto"/>
            </w:tcBorders>
          </w:tcPr>
          <w:p w14:paraId="4EB0F822" w14:textId="77777777" w:rsidR="00194128" w:rsidRDefault="00194128" w:rsidP="00194128">
            <w:pPr>
              <w:pStyle w:val="TAL"/>
              <w:rPr>
                <w:ins w:id="52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62C1EF1" w14:textId="77777777" w:rsidR="00194128" w:rsidRDefault="00194128" w:rsidP="00194128">
            <w:pPr>
              <w:pStyle w:val="TAL"/>
              <w:rPr>
                <w:ins w:id="529" w:author="CATT-ZP" w:date="2025-08-08T17:04:00Z"/>
              </w:rPr>
            </w:pPr>
            <w:ins w:id="530" w:author="CATT-ZP" w:date="2025-08-08T17:04:00Z">
              <w:r>
                <w:t>First DMRS position for Type B PDSCH mapping</w:t>
              </w:r>
            </w:ins>
          </w:p>
        </w:tc>
        <w:tc>
          <w:tcPr>
            <w:tcW w:w="571" w:type="pct"/>
            <w:tcBorders>
              <w:top w:val="single" w:sz="4" w:space="0" w:color="auto"/>
              <w:left w:val="single" w:sz="4" w:space="0" w:color="auto"/>
              <w:bottom w:val="single" w:sz="4" w:space="0" w:color="auto"/>
              <w:right w:val="single" w:sz="4" w:space="0" w:color="auto"/>
            </w:tcBorders>
          </w:tcPr>
          <w:p w14:paraId="15AC07A7" w14:textId="77777777" w:rsidR="00194128" w:rsidRDefault="00194128" w:rsidP="00194128">
            <w:pPr>
              <w:pStyle w:val="TAL"/>
              <w:rPr>
                <w:ins w:id="53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03AE4E24" w14:textId="77777777" w:rsidR="00194128" w:rsidRDefault="00194128" w:rsidP="00194128">
            <w:pPr>
              <w:pStyle w:val="TAL"/>
              <w:rPr>
                <w:ins w:id="532" w:author="CATT-ZP" w:date="2025-08-08T17:04:00Z"/>
              </w:rPr>
            </w:pPr>
            <w:ins w:id="533" w:author="CATT-ZP" w:date="2025-08-08T17:04:00Z">
              <w:r>
                <w:t>PDSCH start symbol index (S)</w:t>
              </w:r>
            </w:ins>
          </w:p>
        </w:tc>
      </w:tr>
      <w:tr w:rsidR="00194128" w14:paraId="39F8EB65" w14:textId="77777777" w:rsidTr="00194128">
        <w:trPr>
          <w:jc w:val="center"/>
          <w:ins w:id="534" w:author="CATT-ZP" w:date="2025-08-08T17:04:00Z"/>
        </w:trPr>
        <w:tc>
          <w:tcPr>
            <w:tcW w:w="805" w:type="pct"/>
            <w:vMerge/>
            <w:tcBorders>
              <w:left w:val="single" w:sz="4" w:space="0" w:color="auto"/>
              <w:right w:val="single" w:sz="4" w:space="0" w:color="auto"/>
            </w:tcBorders>
          </w:tcPr>
          <w:p w14:paraId="6351CACD" w14:textId="77777777" w:rsidR="00194128" w:rsidRDefault="00194128" w:rsidP="00194128">
            <w:pPr>
              <w:pStyle w:val="TAL"/>
              <w:rPr>
                <w:ins w:id="53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3DE15A7" w14:textId="77777777" w:rsidR="00194128" w:rsidRDefault="00194128" w:rsidP="00194128">
            <w:pPr>
              <w:pStyle w:val="TAL"/>
              <w:rPr>
                <w:ins w:id="536" w:author="CATT-ZP" w:date="2025-08-08T17:04:00Z"/>
              </w:rPr>
            </w:pPr>
            <w:ins w:id="537"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09F19930" w14:textId="77777777" w:rsidR="00194128" w:rsidRDefault="00194128" w:rsidP="00194128">
            <w:pPr>
              <w:pStyle w:val="TAL"/>
              <w:rPr>
                <w:ins w:id="53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8E8109" w14:textId="77777777" w:rsidR="00194128" w:rsidRDefault="00194128" w:rsidP="00194128">
            <w:pPr>
              <w:pStyle w:val="TAL"/>
              <w:rPr>
                <w:ins w:id="539" w:author="CATT-ZP" w:date="2025-08-08T17:04:00Z"/>
              </w:rPr>
            </w:pPr>
            <w:ins w:id="540" w:author="CATT-ZP" w:date="2025-08-08T17:04:00Z">
              <w:r>
                <w:t>Type 1</w:t>
              </w:r>
            </w:ins>
          </w:p>
        </w:tc>
      </w:tr>
      <w:tr w:rsidR="00194128" w14:paraId="6C105EC5" w14:textId="77777777" w:rsidTr="00194128">
        <w:trPr>
          <w:jc w:val="center"/>
          <w:ins w:id="541" w:author="CATT-ZP" w:date="2025-08-08T17:04:00Z"/>
        </w:trPr>
        <w:tc>
          <w:tcPr>
            <w:tcW w:w="805" w:type="pct"/>
            <w:vMerge/>
            <w:tcBorders>
              <w:left w:val="single" w:sz="4" w:space="0" w:color="auto"/>
              <w:right w:val="single" w:sz="4" w:space="0" w:color="auto"/>
            </w:tcBorders>
          </w:tcPr>
          <w:p w14:paraId="1D6B5337" w14:textId="77777777" w:rsidR="00194128" w:rsidRDefault="00194128" w:rsidP="00194128">
            <w:pPr>
              <w:pStyle w:val="TAL"/>
              <w:rPr>
                <w:ins w:id="542"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964306F" w14:textId="77777777" w:rsidR="00194128" w:rsidRDefault="00194128" w:rsidP="00194128">
            <w:pPr>
              <w:pStyle w:val="TAL"/>
              <w:rPr>
                <w:ins w:id="543" w:author="CATT-ZP" w:date="2025-08-08T17:04:00Z"/>
              </w:rPr>
            </w:pPr>
            <w:ins w:id="544"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53A2E8CA" w14:textId="77777777" w:rsidR="00194128" w:rsidRDefault="00194128" w:rsidP="00194128">
            <w:pPr>
              <w:pStyle w:val="TAL"/>
              <w:rPr>
                <w:ins w:id="54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BC97EC0" w14:textId="77777777" w:rsidR="00194128" w:rsidRDefault="00194128" w:rsidP="00194128">
            <w:pPr>
              <w:pStyle w:val="TAL"/>
              <w:rPr>
                <w:ins w:id="546" w:author="CATT-ZP" w:date="2025-08-08T17:04:00Z"/>
                <w:lang w:eastAsia="zh-CN"/>
              </w:rPr>
            </w:pPr>
            <w:ins w:id="547" w:author="CATT-ZP" w:date="2025-08-08T17:04:00Z">
              <w:r>
                <w:rPr>
                  <w:rFonts w:hint="eastAsia"/>
                  <w:lang w:eastAsia="zh-CN"/>
                </w:rPr>
                <w:t>0</w:t>
              </w:r>
            </w:ins>
          </w:p>
        </w:tc>
      </w:tr>
      <w:tr w:rsidR="00194128" w14:paraId="1DB96D84" w14:textId="77777777" w:rsidTr="00194128">
        <w:trPr>
          <w:jc w:val="center"/>
          <w:ins w:id="548" w:author="CATT-ZP" w:date="2025-08-08T17:04:00Z"/>
        </w:trPr>
        <w:tc>
          <w:tcPr>
            <w:tcW w:w="805" w:type="pct"/>
            <w:vMerge/>
            <w:tcBorders>
              <w:left w:val="single" w:sz="4" w:space="0" w:color="auto"/>
              <w:right w:val="single" w:sz="4" w:space="0" w:color="auto"/>
            </w:tcBorders>
          </w:tcPr>
          <w:p w14:paraId="4B108F4C" w14:textId="77777777" w:rsidR="00194128" w:rsidRDefault="00194128" w:rsidP="00194128">
            <w:pPr>
              <w:pStyle w:val="TAL"/>
              <w:rPr>
                <w:ins w:id="549"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5562775" w14:textId="77777777" w:rsidR="00194128" w:rsidRDefault="00194128" w:rsidP="00194128">
            <w:pPr>
              <w:pStyle w:val="TAL"/>
              <w:rPr>
                <w:ins w:id="550" w:author="CATT-ZP" w:date="2025-08-08T17:04:00Z"/>
              </w:rPr>
            </w:pPr>
            <w:ins w:id="551"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65348CF7" w14:textId="77777777" w:rsidR="00194128" w:rsidRDefault="00194128" w:rsidP="00194128">
            <w:pPr>
              <w:pStyle w:val="TAL"/>
              <w:rPr>
                <w:ins w:id="55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C10DB4A" w14:textId="77777777" w:rsidR="00194128" w:rsidRDefault="00194128" w:rsidP="00194128">
            <w:pPr>
              <w:pStyle w:val="TAL"/>
              <w:rPr>
                <w:ins w:id="553" w:author="CATT-ZP" w:date="2025-08-08T17:04:00Z"/>
              </w:rPr>
            </w:pPr>
            <w:ins w:id="554" w:author="CATT-ZP" w:date="2025-08-08T17:04:00Z">
              <w:r>
                <w:t>Disable</w:t>
              </w:r>
            </w:ins>
          </w:p>
        </w:tc>
      </w:tr>
      <w:tr w:rsidR="00194128" w14:paraId="081C60CB" w14:textId="77777777" w:rsidTr="00194128">
        <w:trPr>
          <w:jc w:val="center"/>
          <w:ins w:id="555" w:author="CATT-ZP" w:date="2025-08-08T17:04:00Z"/>
        </w:trPr>
        <w:tc>
          <w:tcPr>
            <w:tcW w:w="805" w:type="pct"/>
            <w:vMerge/>
            <w:tcBorders>
              <w:left w:val="single" w:sz="4" w:space="0" w:color="auto"/>
              <w:bottom w:val="single" w:sz="4" w:space="0" w:color="auto"/>
              <w:right w:val="single" w:sz="4" w:space="0" w:color="auto"/>
            </w:tcBorders>
          </w:tcPr>
          <w:p w14:paraId="6DAB2D4D" w14:textId="77777777" w:rsidR="00194128" w:rsidRDefault="00194128" w:rsidP="00194128">
            <w:pPr>
              <w:pStyle w:val="TAL"/>
              <w:rPr>
                <w:ins w:id="556"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AF5E6B2" w14:textId="77777777" w:rsidR="00194128" w:rsidRDefault="00194128" w:rsidP="00194128">
            <w:pPr>
              <w:pStyle w:val="TAL"/>
              <w:rPr>
                <w:ins w:id="557" w:author="CATT-ZP" w:date="2025-08-08T17:04:00Z"/>
              </w:rPr>
            </w:pPr>
            <w:ins w:id="558"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tcPr>
          <w:p w14:paraId="26A02118" w14:textId="77777777" w:rsidR="00194128" w:rsidRDefault="00194128" w:rsidP="00194128">
            <w:pPr>
              <w:pStyle w:val="TAL"/>
              <w:rPr>
                <w:ins w:id="559" w:author="CATT-ZP" w:date="2025-08-08T17:04:00Z"/>
              </w:rPr>
            </w:pPr>
            <w:ins w:id="560"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82254CE" w14:textId="77777777" w:rsidR="00194128" w:rsidRDefault="00194128" w:rsidP="00194128">
            <w:pPr>
              <w:pStyle w:val="TAL"/>
              <w:rPr>
                <w:ins w:id="561" w:author="CATT-ZP" w:date="2025-08-08T17:04:00Z"/>
              </w:rPr>
            </w:pPr>
            <w:ins w:id="562" w:author="CATT-ZP" w:date="2025-08-08T17:04:00Z">
              <w:r>
                <w:rPr>
                  <w:rFonts w:hint="eastAsia"/>
                  <w:lang w:eastAsia="zh-CN"/>
                </w:rPr>
                <w:t>{</w:t>
              </w:r>
              <w:r>
                <w:rPr>
                  <w:lang w:eastAsia="zh-CN"/>
                </w:rPr>
                <w:t>1, 2, 4</w:t>
              </w:r>
              <w:r>
                <w:rPr>
                  <w:rFonts w:hint="eastAsia"/>
                  <w:lang w:eastAsia="zh-CN"/>
                </w:rPr>
                <w:t>}</w:t>
              </w:r>
            </w:ins>
          </w:p>
        </w:tc>
      </w:tr>
      <w:tr w:rsidR="00194128" w14:paraId="3AC0F2CB" w14:textId="77777777" w:rsidTr="00194128">
        <w:trPr>
          <w:jc w:val="center"/>
          <w:ins w:id="563" w:author="CATT-ZP" w:date="2025-08-08T17:04:00Z"/>
        </w:trPr>
        <w:tc>
          <w:tcPr>
            <w:tcW w:w="2352" w:type="pct"/>
            <w:gridSpan w:val="2"/>
            <w:tcBorders>
              <w:left w:val="single" w:sz="4" w:space="0" w:color="auto"/>
              <w:bottom w:val="single" w:sz="4" w:space="0" w:color="auto"/>
              <w:right w:val="single" w:sz="4" w:space="0" w:color="auto"/>
            </w:tcBorders>
            <w:vAlign w:val="center"/>
          </w:tcPr>
          <w:p w14:paraId="43BA0C2F" w14:textId="77777777" w:rsidR="00194128" w:rsidRDefault="00194128" w:rsidP="00194128">
            <w:pPr>
              <w:pStyle w:val="TAL"/>
              <w:jc w:val="center"/>
              <w:rPr>
                <w:ins w:id="564" w:author="CATT-ZP" w:date="2025-08-08T17:04:00Z"/>
                <w:lang w:eastAsia="de-DE"/>
              </w:rPr>
            </w:pPr>
            <w:ins w:id="565" w:author="CATT-ZP" w:date="2025-08-08T17:04:00Z">
              <w:r>
                <w:t>HARQ process number</w:t>
              </w:r>
            </w:ins>
          </w:p>
        </w:tc>
        <w:tc>
          <w:tcPr>
            <w:tcW w:w="571" w:type="pct"/>
            <w:tcBorders>
              <w:top w:val="single" w:sz="4" w:space="0" w:color="auto"/>
              <w:left w:val="single" w:sz="4" w:space="0" w:color="auto"/>
              <w:bottom w:val="single" w:sz="4" w:space="0" w:color="auto"/>
              <w:right w:val="single" w:sz="4" w:space="0" w:color="auto"/>
            </w:tcBorders>
          </w:tcPr>
          <w:p w14:paraId="53724901" w14:textId="77777777" w:rsidR="00194128" w:rsidRDefault="00194128" w:rsidP="00194128">
            <w:pPr>
              <w:pStyle w:val="TAL"/>
              <w:rPr>
                <w:ins w:id="566"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26794B6" w14:textId="77777777" w:rsidR="00194128" w:rsidRDefault="00194128" w:rsidP="00194128">
            <w:pPr>
              <w:pStyle w:val="TAL"/>
              <w:rPr>
                <w:ins w:id="567" w:author="CATT-ZP" w:date="2025-08-08T17:04:00Z"/>
                <w:lang w:eastAsia="zh-CN"/>
              </w:rPr>
            </w:pPr>
            <w:ins w:id="568" w:author="CATT-ZP" w:date="2025-08-08T17:04:00Z">
              <w:r>
                <w:rPr>
                  <w:rFonts w:hint="eastAsia"/>
                  <w:lang w:eastAsia="zh-CN"/>
                </w:rPr>
                <w:t>4</w:t>
              </w:r>
            </w:ins>
          </w:p>
        </w:tc>
      </w:tr>
      <w:tr w:rsidR="00194128" w14:paraId="450C8FC7" w14:textId="77777777" w:rsidTr="00194128">
        <w:trPr>
          <w:jc w:val="center"/>
          <w:ins w:id="569" w:author="CATT-ZP" w:date="2025-08-08T17:04:00Z"/>
        </w:trPr>
        <w:tc>
          <w:tcPr>
            <w:tcW w:w="2352" w:type="pct"/>
            <w:gridSpan w:val="2"/>
            <w:tcBorders>
              <w:left w:val="single" w:sz="4" w:space="0" w:color="auto"/>
              <w:bottom w:val="single" w:sz="4" w:space="0" w:color="auto"/>
              <w:right w:val="single" w:sz="4" w:space="0" w:color="auto"/>
            </w:tcBorders>
            <w:vAlign w:val="center"/>
          </w:tcPr>
          <w:p w14:paraId="172F2612" w14:textId="77777777" w:rsidR="00194128" w:rsidRDefault="00194128" w:rsidP="00194128">
            <w:pPr>
              <w:pStyle w:val="TAL"/>
              <w:jc w:val="center"/>
              <w:rPr>
                <w:ins w:id="570" w:author="CATT-ZP" w:date="2025-08-08T17:04:00Z"/>
              </w:rPr>
            </w:pPr>
            <w:ins w:id="571" w:author="CATT-ZP" w:date="2025-08-08T17:04:00Z">
              <w:r>
                <w:t>Subcarrier spacing</w:t>
              </w:r>
            </w:ins>
          </w:p>
        </w:tc>
        <w:tc>
          <w:tcPr>
            <w:tcW w:w="571" w:type="pct"/>
            <w:tcBorders>
              <w:top w:val="single" w:sz="4" w:space="0" w:color="auto"/>
              <w:left w:val="single" w:sz="4" w:space="0" w:color="auto"/>
              <w:bottom w:val="single" w:sz="4" w:space="0" w:color="auto"/>
              <w:right w:val="single" w:sz="4" w:space="0" w:color="auto"/>
            </w:tcBorders>
            <w:vAlign w:val="center"/>
          </w:tcPr>
          <w:p w14:paraId="06D44F98" w14:textId="77777777" w:rsidR="00194128" w:rsidRDefault="00194128" w:rsidP="00194128">
            <w:pPr>
              <w:pStyle w:val="TAL"/>
              <w:rPr>
                <w:ins w:id="572" w:author="CATT-ZP" w:date="2025-08-08T17:04:00Z"/>
                <w:lang w:eastAsia="zh-CN"/>
              </w:rPr>
            </w:pPr>
            <w:ins w:id="573" w:author="CATT-ZP" w:date="2025-08-08T17:04:00Z">
              <w:r>
                <w:t>kHz</w:t>
              </w:r>
            </w:ins>
          </w:p>
        </w:tc>
        <w:tc>
          <w:tcPr>
            <w:tcW w:w="2077" w:type="pct"/>
            <w:tcBorders>
              <w:top w:val="single" w:sz="4" w:space="0" w:color="auto"/>
              <w:left w:val="single" w:sz="4" w:space="0" w:color="auto"/>
              <w:bottom w:val="single" w:sz="4" w:space="0" w:color="auto"/>
              <w:right w:val="single" w:sz="4" w:space="0" w:color="auto"/>
            </w:tcBorders>
            <w:vAlign w:val="center"/>
          </w:tcPr>
          <w:p w14:paraId="19FE1F89" w14:textId="77777777" w:rsidR="00194128" w:rsidRDefault="00194128" w:rsidP="00194128">
            <w:pPr>
              <w:pStyle w:val="TAL"/>
              <w:rPr>
                <w:ins w:id="574" w:author="CATT-ZP" w:date="2025-08-08T17:04:00Z"/>
                <w:lang w:eastAsia="zh-CN"/>
              </w:rPr>
            </w:pPr>
            <w:ins w:id="575" w:author="CATT-ZP" w:date="2025-08-08T17:04:00Z">
              <w:r>
                <w:t>15</w:t>
              </w:r>
            </w:ins>
          </w:p>
        </w:tc>
      </w:tr>
      <w:tr w:rsidR="00194128" w14:paraId="64B795A0" w14:textId="77777777" w:rsidTr="00194128">
        <w:trPr>
          <w:jc w:val="center"/>
          <w:ins w:id="576" w:author="CATT-ZP" w:date="2025-08-08T17:04:00Z"/>
        </w:trPr>
        <w:tc>
          <w:tcPr>
            <w:tcW w:w="2352" w:type="pct"/>
            <w:gridSpan w:val="2"/>
            <w:tcBorders>
              <w:left w:val="single" w:sz="4" w:space="0" w:color="auto"/>
              <w:bottom w:val="single" w:sz="4" w:space="0" w:color="auto"/>
              <w:right w:val="single" w:sz="4" w:space="0" w:color="auto"/>
            </w:tcBorders>
            <w:vAlign w:val="center"/>
          </w:tcPr>
          <w:p w14:paraId="0DF4AA4D" w14:textId="77777777" w:rsidR="00194128" w:rsidRDefault="00194128" w:rsidP="00194128">
            <w:pPr>
              <w:pStyle w:val="TAL"/>
              <w:jc w:val="center"/>
              <w:rPr>
                <w:ins w:id="577" w:author="CATT-ZP" w:date="2025-08-08T17:04:00Z"/>
              </w:rPr>
            </w:pPr>
            <w:ins w:id="578" w:author="CATT-ZP" w:date="2025-08-08T17:04:00Z">
              <w:r>
                <w:t>Subcarrier spacing configuration µ</w:t>
              </w:r>
            </w:ins>
          </w:p>
        </w:tc>
        <w:tc>
          <w:tcPr>
            <w:tcW w:w="571" w:type="pct"/>
            <w:tcBorders>
              <w:top w:val="single" w:sz="4" w:space="0" w:color="auto"/>
              <w:left w:val="single" w:sz="4" w:space="0" w:color="auto"/>
              <w:bottom w:val="single" w:sz="4" w:space="0" w:color="auto"/>
              <w:right w:val="single" w:sz="4" w:space="0" w:color="auto"/>
            </w:tcBorders>
            <w:vAlign w:val="center"/>
          </w:tcPr>
          <w:p w14:paraId="7E35F9C0" w14:textId="77777777" w:rsidR="00194128" w:rsidRDefault="00194128" w:rsidP="00194128">
            <w:pPr>
              <w:pStyle w:val="TAL"/>
              <w:rPr>
                <w:ins w:id="579"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7BB3A46" w14:textId="77777777" w:rsidR="00194128" w:rsidRDefault="00194128" w:rsidP="00194128">
            <w:pPr>
              <w:pStyle w:val="TAL"/>
              <w:rPr>
                <w:ins w:id="580" w:author="CATT-ZP" w:date="2025-08-08T17:04:00Z"/>
                <w:lang w:eastAsia="zh-CN"/>
              </w:rPr>
            </w:pPr>
            <w:ins w:id="581" w:author="CATT-ZP" w:date="2025-08-08T17:04:00Z">
              <w:r>
                <w:t>0</w:t>
              </w:r>
            </w:ins>
          </w:p>
        </w:tc>
      </w:tr>
      <w:tr w:rsidR="00194128" w14:paraId="3FD01D6B" w14:textId="77777777" w:rsidTr="00194128">
        <w:trPr>
          <w:jc w:val="center"/>
          <w:ins w:id="582" w:author="CATT-ZP" w:date="2025-08-08T17:04:00Z"/>
        </w:trPr>
        <w:tc>
          <w:tcPr>
            <w:tcW w:w="2352" w:type="pct"/>
            <w:gridSpan w:val="2"/>
            <w:tcBorders>
              <w:left w:val="single" w:sz="4" w:space="0" w:color="auto"/>
              <w:bottom w:val="single" w:sz="4" w:space="0" w:color="auto"/>
              <w:right w:val="single" w:sz="4" w:space="0" w:color="auto"/>
            </w:tcBorders>
            <w:vAlign w:val="center"/>
          </w:tcPr>
          <w:p w14:paraId="71F40140" w14:textId="77777777" w:rsidR="00194128" w:rsidRDefault="00194128" w:rsidP="00194128">
            <w:pPr>
              <w:pStyle w:val="TAL"/>
              <w:jc w:val="center"/>
              <w:rPr>
                <w:ins w:id="583" w:author="CATT-ZP" w:date="2025-08-08T17:04:00Z"/>
              </w:rPr>
            </w:pPr>
            <w:ins w:id="584" w:author="CATT-ZP" w:date="2025-08-08T17:04:00Z">
              <w:r>
                <w:t>Subcarriers per resource block</w:t>
              </w:r>
            </w:ins>
          </w:p>
        </w:tc>
        <w:tc>
          <w:tcPr>
            <w:tcW w:w="571" w:type="pct"/>
            <w:tcBorders>
              <w:top w:val="single" w:sz="4" w:space="0" w:color="auto"/>
              <w:left w:val="single" w:sz="4" w:space="0" w:color="auto"/>
              <w:bottom w:val="single" w:sz="4" w:space="0" w:color="auto"/>
              <w:right w:val="single" w:sz="4" w:space="0" w:color="auto"/>
            </w:tcBorders>
            <w:vAlign w:val="center"/>
          </w:tcPr>
          <w:p w14:paraId="38E0E432" w14:textId="77777777" w:rsidR="00194128" w:rsidRDefault="00194128" w:rsidP="00194128">
            <w:pPr>
              <w:pStyle w:val="TAL"/>
              <w:rPr>
                <w:ins w:id="585"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69F1407" w14:textId="77777777" w:rsidR="00194128" w:rsidRDefault="00194128" w:rsidP="00194128">
            <w:pPr>
              <w:pStyle w:val="TAL"/>
              <w:rPr>
                <w:ins w:id="586" w:author="CATT-ZP" w:date="2025-08-08T17:04:00Z"/>
                <w:lang w:eastAsia="zh-CN"/>
              </w:rPr>
            </w:pPr>
            <w:ins w:id="587" w:author="CATT-ZP" w:date="2025-08-08T17:04:00Z">
              <w:r>
                <w:t>12</w:t>
              </w:r>
            </w:ins>
          </w:p>
        </w:tc>
      </w:tr>
      <w:tr w:rsidR="00194128" w14:paraId="2CE2CBDF" w14:textId="77777777" w:rsidTr="00194128">
        <w:trPr>
          <w:jc w:val="center"/>
          <w:ins w:id="588" w:author="CATT-ZP" w:date="2025-08-08T17:04:00Z"/>
        </w:trPr>
        <w:tc>
          <w:tcPr>
            <w:tcW w:w="2352" w:type="pct"/>
            <w:gridSpan w:val="2"/>
            <w:tcBorders>
              <w:left w:val="single" w:sz="4" w:space="0" w:color="auto"/>
              <w:bottom w:val="single" w:sz="4" w:space="0" w:color="auto"/>
              <w:right w:val="single" w:sz="4" w:space="0" w:color="auto"/>
            </w:tcBorders>
            <w:vAlign w:val="center"/>
          </w:tcPr>
          <w:p w14:paraId="2E0579A6" w14:textId="77777777" w:rsidR="00194128" w:rsidRPr="006747B8" w:rsidRDefault="00194128" w:rsidP="00194128">
            <w:pPr>
              <w:pStyle w:val="TAL"/>
              <w:jc w:val="center"/>
              <w:rPr>
                <w:ins w:id="589" w:author="CATT-ZP" w:date="2025-08-08T17:04:00Z"/>
              </w:rPr>
            </w:pPr>
            <w:ins w:id="590" w:author="CATT-ZP" w:date="2025-08-08T17:04:00Z">
              <w:r w:rsidRPr="006747B8">
                <w:t>Allocated slots per period of 40 slots on the PCell</w:t>
              </w:r>
            </w:ins>
          </w:p>
        </w:tc>
        <w:tc>
          <w:tcPr>
            <w:tcW w:w="571" w:type="pct"/>
            <w:tcBorders>
              <w:top w:val="single" w:sz="4" w:space="0" w:color="auto"/>
              <w:left w:val="single" w:sz="4" w:space="0" w:color="auto"/>
              <w:bottom w:val="single" w:sz="4" w:space="0" w:color="auto"/>
              <w:right w:val="single" w:sz="4" w:space="0" w:color="auto"/>
            </w:tcBorders>
            <w:vAlign w:val="center"/>
          </w:tcPr>
          <w:p w14:paraId="23189EBD" w14:textId="77777777" w:rsidR="00194128" w:rsidRPr="006747B8" w:rsidRDefault="00194128" w:rsidP="00194128">
            <w:pPr>
              <w:pStyle w:val="TAL"/>
              <w:rPr>
                <w:ins w:id="591" w:author="CATT-ZP" w:date="2025-08-08T17:04:00Z"/>
                <w:lang w:eastAsia="zh-CN"/>
              </w:rPr>
            </w:pPr>
            <w:ins w:id="592"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8E6C71" w14:textId="77777777" w:rsidR="00194128" w:rsidRPr="006747B8" w:rsidRDefault="00194128" w:rsidP="00194128">
            <w:pPr>
              <w:pStyle w:val="TAL"/>
              <w:rPr>
                <w:ins w:id="593" w:author="CATT-ZP" w:date="2025-08-08T17:04:00Z"/>
                <w:lang w:eastAsia="zh-CN"/>
              </w:rPr>
            </w:pPr>
            <w:ins w:id="594" w:author="CATT-ZP" w:date="2025-08-08T17:04:00Z">
              <w:r w:rsidRPr="006747B8">
                <w:t>1</w:t>
              </w:r>
              <w:r>
                <w:t>8</w:t>
              </w:r>
            </w:ins>
          </w:p>
        </w:tc>
      </w:tr>
      <w:tr w:rsidR="00194128" w14:paraId="1573CD9E" w14:textId="77777777" w:rsidTr="00194128">
        <w:trPr>
          <w:jc w:val="center"/>
          <w:ins w:id="595" w:author="CATT-ZP" w:date="2025-08-08T17:04:00Z"/>
        </w:trPr>
        <w:tc>
          <w:tcPr>
            <w:tcW w:w="2352" w:type="pct"/>
            <w:gridSpan w:val="2"/>
            <w:tcBorders>
              <w:left w:val="single" w:sz="4" w:space="0" w:color="auto"/>
              <w:bottom w:val="single" w:sz="4" w:space="0" w:color="auto"/>
              <w:right w:val="single" w:sz="4" w:space="0" w:color="auto"/>
            </w:tcBorders>
            <w:vAlign w:val="center"/>
          </w:tcPr>
          <w:p w14:paraId="13B3F2EC" w14:textId="77777777" w:rsidR="00194128" w:rsidRPr="006747B8" w:rsidRDefault="00194128" w:rsidP="00194128">
            <w:pPr>
              <w:pStyle w:val="TAL"/>
              <w:jc w:val="center"/>
              <w:rPr>
                <w:ins w:id="596" w:author="CATT-ZP" w:date="2025-08-08T17:04:00Z"/>
              </w:rPr>
            </w:pPr>
            <w:ins w:id="597" w:author="CATT-ZP" w:date="2025-08-08T17:04:00Z">
              <w:r w:rsidRPr="006747B8">
                <w:t>Allocated slots per period of 40 slots on the SCell</w:t>
              </w:r>
            </w:ins>
          </w:p>
        </w:tc>
        <w:tc>
          <w:tcPr>
            <w:tcW w:w="571" w:type="pct"/>
            <w:tcBorders>
              <w:top w:val="single" w:sz="4" w:space="0" w:color="auto"/>
              <w:left w:val="single" w:sz="4" w:space="0" w:color="auto"/>
              <w:bottom w:val="single" w:sz="4" w:space="0" w:color="auto"/>
              <w:right w:val="single" w:sz="4" w:space="0" w:color="auto"/>
            </w:tcBorders>
            <w:vAlign w:val="center"/>
          </w:tcPr>
          <w:p w14:paraId="797B0818" w14:textId="77777777" w:rsidR="00194128" w:rsidRPr="006747B8" w:rsidRDefault="00194128" w:rsidP="00194128">
            <w:pPr>
              <w:pStyle w:val="TAL"/>
              <w:rPr>
                <w:ins w:id="598" w:author="CATT-ZP" w:date="2025-08-08T17:04:00Z"/>
                <w:lang w:eastAsia="zh-CN"/>
              </w:rPr>
            </w:pPr>
            <w:ins w:id="599"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7FF2820B" w14:textId="77777777" w:rsidR="00194128" w:rsidRPr="006747B8" w:rsidRDefault="00194128" w:rsidP="00194128">
            <w:pPr>
              <w:pStyle w:val="TAL"/>
              <w:rPr>
                <w:ins w:id="600" w:author="CATT-ZP" w:date="2025-08-08T17:04:00Z"/>
              </w:rPr>
            </w:pPr>
            <w:ins w:id="601" w:author="CATT-ZP" w:date="2025-08-08T17:04:00Z">
              <w:r w:rsidRPr="006747B8">
                <w:t>1</w:t>
              </w:r>
              <w:r>
                <w:t>8</w:t>
              </w:r>
            </w:ins>
          </w:p>
        </w:tc>
      </w:tr>
      <w:tr w:rsidR="00194128" w14:paraId="427E8A07" w14:textId="77777777" w:rsidTr="00194128">
        <w:trPr>
          <w:jc w:val="center"/>
          <w:ins w:id="602" w:author="CATT-ZP" w:date="2025-08-08T17:04:00Z"/>
        </w:trPr>
        <w:tc>
          <w:tcPr>
            <w:tcW w:w="2352" w:type="pct"/>
            <w:gridSpan w:val="2"/>
            <w:tcBorders>
              <w:left w:val="single" w:sz="4" w:space="0" w:color="auto"/>
              <w:bottom w:val="single" w:sz="4" w:space="0" w:color="auto"/>
              <w:right w:val="single" w:sz="4" w:space="0" w:color="auto"/>
            </w:tcBorders>
            <w:vAlign w:val="center"/>
          </w:tcPr>
          <w:p w14:paraId="16A3F65A" w14:textId="77777777" w:rsidR="00194128" w:rsidRDefault="00194128" w:rsidP="00194128">
            <w:pPr>
              <w:pStyle w:val="TAL"/>
              <w:jc w:val="center"/>
              <w:rPr>
                <w:ins w:id="603" w:author="CATT-ZP" w:date="2025-08-08T17:04:00Z"/>
              </w:rPr>
            </w:pPr>
            <w:ins w:id="604" w:author="CATT-ZP" w:date="2025-08-08T17:04:00Z">
              <w:r>
                <w:t>MCS Index</w:t>
              </w:r>
            </w:ins>
          </w:p>
        </w:tc>
        <w:tc>
          <w:tcPr>
            <w:tcW w:w="571" w:type="pct"/>
            <w:tcBorders>
              <w:top w:val="single" w:sz="4" w:space="0" w:color="auto"/>
              <w:left w:val="single" w:sz="4" w:space="0" w:color="auto"/>
              <w:bottom w:val="single" w:sz="4" w:space="0" w:color="auto"/>
              <w:right w:val="single" w:sz="4" w:space="0" w:color="auto"/>
            </w:tcBorders>
            <w:vAlign w:val="center"/>
          </w:tcPr>
          <w:p w14:paraId="2B2E86E8" w14:textId="77777777" w:rsidR="00194128" w:rsidRDefault="00194128" w:rsidP="00194128">
            <w:pPr>
              <w:pStyle w:val="TAL"/>
              <w:rPr>
                <w:ins w:id="605"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2FA2C34" w14:textId="77777777" w:rsidR="00194128" w:rsidRDefault="00194128" w:rsidP="00194128">
            <w:pPr>
              <w:pStyle w:val="TAL"/>
              <w:rPr>
                <w:ins w:id="606" w:author="CATT-ZP" w:date="2025-08-08T17:04:00Z"/>
                <w:lang w:eastAsia="zh-CN"/>
              </w:rPr>
            </w:pPr>
            <w:ins w:id="607" w:author="CATT-ZP" w:date="2025-08-08T17:04:00Z">
              <w:r>
                <w:t>4</w:t>
              </w:r>
            </w:ins>
          </w:p>
        </w:tc>
      </w:tr>
      <w:tr w:rsidR="00194128" w14:paraId="00E1DB90" w14:textId="77777777" w:rsidTr="00194128">
        <w:trPr>
          <w:jc w:val="center"/>
          <w:ins w:id="608" w:author="CATT-ZP" w:date="2025-08-08T17:04:00Z"/>
        </w:trPr>
        <w:tc>
          <w:tcPr>
            <w:tcW w:w="2352" w:type="pct"/>
            <w:gridSpan w:val="2"/>
            <w:tcBorders>
              <w:left w:val="single" w:sz="4" w:space="0" w:color="auto"/>
              <w:bottom w:val="single" w:sz="4" w:space="0" w:color="auto"/>
              <w:right w:val="single" w:sz="4" w:space="0" w:color="auto"/>
            </w:tcBorders>
            <w:vAlign w:val="center"/>
          </w:tcPr>
          <w:p w14:paraId="0B81FECB" w14:textId="77777777" w:rsidR="00194128" w:rsidRDefault="00194128" w:rsidP="00194128">
            <w:pPr>
              <w:pStyle w:val="TAL"/>
              <w:jc w:val="center"/>
              <w:rPr>
                <w:ins w:id="609" w:author="CATT-ZP" w:date="2025-08-08T17:04:00Z"/>
              </w:rPr>
            </w:pPr>
            <w:ins w:id="610" w:author="CATT-ZP" w:date="2025-08-08T17:04:00Z">
              <w:r>
                <w:t>MCS Table for TBS determination</w:t>
              </w:r>
            </w:ins>
          </w:p>
        </w:tc>
        <w:tc>
          <w:tcPr>
            <w:tcW w:w="571" w:type="pct"/>
            <w:tcBorders>
              <w:top w:val="single" w:sz="4" w:space="0" w:color="auto"/>
              <w:left w:val="single" w:sz="4" w:space="0" w:color="auto"/>
              <w:bottom w:val="single" w:sz="4" w:space="0" w:color="auto"/>
              <w:right w:val="single" w:sz="4" w:space="0" w:color="auto"/>
            </w:tcBorders>
          </w:tcPr>
          <w:p w14:paraId="151879D4" w14:textId="77777777" w:rsidR="00194128" w:rsidRDefault="00194128" w:rsidP="00194128">
            <w:pPr>
              <w:pStyle w:val="TAL"/>
              <w:rPr>
                <w:ins w:id="611"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70689D0" w14:textId="77777777" w:rsidR="00194128" w:rsidRDefault="00194128" w:rsidP="00194128">
            <w:pPr>
              <w:pStyle w:val="TAL"/>
              <w:rPr>
                <w:ins w:id="612" w:author="CATT-ZP" w:date="2025-08-08T17:04:00Z"/>
                <w:lang w:eastAsia="zh-CN"/>
              </w:rPr>
            </w:pPr>
            <w:ins w:id="613" w:author="CATT-ZP" w:date="2025-08-08T17:04:00Z">
              <w:r>
                <w:rPr>
                  <w:rFonts w:hint="eastAsia"/>
                  <w:lang w:eastAsia="zh-CN"/>
                </w:rPr>
                <w:t>6</w:t>
              </w:r>
              <w:r>
                <w:rPr>
                  <w:lang w:eastAsia="zh-CN"/>
                </w:rPr>
                <w:t xml:space="preserve">4QAM / table </w:t>
              </w:r>
              <w:r w:rsidRPr="005D23B0">
                <w:rPr>
                  <w:lang w:eastAsia="zh-CN"/>
                </w:rPr>
                <w:t>5.1.3.1-1: MCS index table 1 for PDSCH</w:t>
              </w:r>
              <w:r>
                <w:rPr>
                  <w:lang w:eastAsia="zh-CN"/>
                </w:rPr>
                <w:t xml:space="preserve"> in TS 38.214</w:t>
              </w:r>
            </w:ins>
          </w:p>
        </w:tc>
      </w:tr>
      <w:tr w:rsidR="00194128" w14:paraId="4915515F" w14:textId="77777777" w:rsidTr="00194128">
        <w:trPr>
          <w:jc w:val="center"/>
          <w:ins w:id="614" w:author="CATT-ZP" w:date="2025-08-08T17:04:00Z"/>
        </w:trPr>
        <w:tc>
          <w:tcPr>
            <w:tcW w:w="2352" w:type="pct"/>
            <w:gridSpan w:val="2"/>
            <w:tcBorders>
              <w:left w:val="single" w:sz="4" w:space="0" w:color="auto"/>
              <w:bottom w:val="single" w:sz="4" w:space="0" w:color="auto"/>
              <w:right w:val="single" w:sz="4" w:space="0" w:color="auto"/>
            </w:tcBorders>
            <w:vAlign w:val="center"/>
          </w:tcPr>
          <w:p w14:paraId="73B0E579" w14:textId="77777777" w:rsidR="00194128" w:rsidRDefault="00194128" w:rsidP="00194128">
            <w:pPr>
              <w:pStyle w:val="TAL"/>
              <w:jc w:val="center"/>
              <w:rPr>
                <w:ins w:id="615" w:author="CATT-ZP" w:date="2025-08-08T17:04:00Z"/>
              </w:rPr>
            </w:pPr>
            <w:ins w:id="616" w:author="CATT-ZP" w:date="2025-08-08T17:04:00Z">
              <w:r>
                <w:t>Modulation</w:t>
              </w:r>
            </w:ins>
          </w:p>
        </w:tc>
        <w:tc>
          <w:tcPr>
            <w:tcW w:w="571" w:type="pct"/>
            <w:tcBorders>
              <w:top w:val="single" w:sz="4" w:space="0" w:color="auto"/>
              <w:left w:val="single" w:sz="4" w:space="0" w:color="auto"/>
              <w:bottom w:val="single" w:sz="4" w:space="0" w:color="auto"/>
              <w:right w:val="single" w:sz="4" w:space="0" w:color="auto"/>
            </w:tcBorders>
          </w:tcPr>
          <w:p w14:paraId="64603BB5" w14:textId="77777777" w:rsidR="00194128" w:rsidRDefault="00194128" w:rsidP="00194128">
            <w:pPr>
              <w:pStyle w:val="TAL"/>
              <w:rPr>
                <w:ins w:id="617"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ADF7195" w14:textId="77777777" w:rsidR="00194128" w:rsidRDefault="00194128" w:rsidP="00194128">
            <w:pPr>
              <w:pStyle w:val="TAL"/>
              <w:rPr>
                <w:ins w:id="618" w:author="CATT-ZP" w:date="2025-08-08T17:04:00Z"/>
                <w:lang w:eastAsia="zh-CN"/>
              </w:rPr>
            </w:pPr>
            <w:ins w:id="619" w:author="CATT-ZP" w:date="2025-08-08T17:04:00Z">
              <w:r>
                <w:rPr>
                  <w:rFonts w:hint="eastAsia"/>
                  <w:lang w:eastAsia="zh-CN"/>
                </w:rPr>
                <w:t>Q</w:t>
              </w:r>
              <w:r>
                <w:rPr>
                  <w:lang w:eastAsia="zh-CN"/>
                </w:rPr>
                <w:t>PSK</w:t>
              </w:r>
            </w:ins>
          </w:p>
        </w:tc>
      </w:tr>
      <w:tr w:rsidR="00194128" w14:paraId="2E3EC67F" w14:textId="77777777" w:rsidTr="00194128">
        <w:trPr>
          <w:jc w:val="center"/>
          <w:ins w:id="620" w:author="CATT-ZP" w:date="2025-08-08T17:04:00Z"/>
        </w:trPr>
        <w:tc>
          <w:tcPr>
            <w:tcW w:w="2352" w:type="pct"/>
            <w:gridSpan w:val="2"/>
            <w:tcBorders>
              <w:left w:val="single" w:sz="4" w:space="0" w:color="auto"/>
              <w:bottom w:val="single" w:sz="4" w:space="0" w:color="auto"/>
              <w:right w:val="single" w:sz="4" w:space="0" w:color="auto"/>
            </w:tcBorders>
            <w:vAlign w:val="center"/>
          </w:tcPr>
          <w:p w14:paraId="51DF8719" w14:textId="77777777" w:rsidR="00194128" w:rsidRDefault="00194128" w:rsidP="00194128">
            <w:pPr>
              <w:pStyle w:val="TAL"/>
              <w:jc w:val="center"/>
              <w:rPr>
                <w:ins w:id="621" w:author="CATT-ZP" w:date="2025-08-08T17:04:00Z"/>
              </w:rPr>
            </w:pPr>
            <w:ins w:id="622" w:author="CATT-ZP" w:date="2025-08-08T17:04:00Z">
              <w:r>
                <w:t>Target Coding Rate R</w:t>
              </w:r>
              <w:r w:rsidRPr="005D23B0">
                <w:t xml:space="preserve"> x [1024]</w:t>
              </w:r>
            </w:ins>
          </w:p>
        </w:tc>
        <w:tc>
          <w:tcPr>
            <w:tcW w:w="571" w:type="pct"/>
            <w:tcBorders>
              <w:top w:val="single" w:sz="4" w:space="0" w:color="auto"/>
              <w:left w:val="single" w:sz="4" w:space="0" w:color="auto"/>
              <w:bottom w:val="single" w:sz="4" w:space="0" w:color="auto"/>
              <w:right w:val="single" w:sz="4" w:space="0" w:color="auto"/>
            </w:tcBorders>
          </w:tcPr>
          <w:p w14:paraId="074E9EE8" w14:textId="77777777" w:rsidR="00194128" w:rsidRDefault="00194128" w:rsidP="00194128">
            <w:pPr>
              <w:pStyle w:val="TAL"/>
              <w:rPr>
                <w:ins w:id="623"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E32CF12" w14:textId="77777777" w:rsidR="00194128" w:rsidRDefault="00194128" w:rsidP="00194128">
            <w:pPr>
              <w:pStyle w:val="TAL"/>
              <w:rPr>
                <w:ins w:id="624" w:author="CATT-ZP" w:date="2025-08-08T17:04:00Z"/>
                <w:lang w:eastAsia="zh-CN"/>
              </w:rPr>
            </w:pPr>
            <w:ins w:id="625" w:author="CATT-ZP" w:date="2025-08-08T17:04:00Z">
              <w:r>
                <w:rPr>
                  <w:lang w:eastAsia="zh-CN"/>
                </w:rPr>
                <w:t>308</w:t>
              </w:r>
            </w:ins>
          </w:p>
        </w:tc>
      </w:tr>
      <w:tr w:rsidR="00194128" w14:paraId="51772059" w14:textId="77777777" w:rsidTr="00194128">
        <w:trPr>
          <w:jc w:val="center"/>
          <w:ins w:id="626" w:author="CATT-ZP" w:date="2025-08-08T17:04:00Z"/>
        </w:trPr>
        <w:tc>
          <w:tcPr>
            <w:tcW w:w="2352" w:type="pct"/>
            <w:gridSpan w:val="2"/>
            <w:tcBorders>
              <w:left w:val="single" w:sz="4" w:space="0" w:color="auto"/>
              <w:bottom w:val="single" w:sz="4" w:space="0" w:color="auto"/>
              <w:right w:val="single" w:sz="4" w:space="0" w:color="auto"/>
            </w:tcBorders>
            <w:vAlign w:val="center"/>
          </w:tcPr>
          <w:p w14:paraId="3951D1C6" w14:textId="77777777" w:rsidR="00194128" w:rsidRDefault="00194128" w:rsidP="00194128">
            <w:pPr>
              <w:pStyle w:val="TAL"/>
              <w:jc w:val="center"/>
              <w:rPr>
                <w:ins w:id="627" w:author="CATT-ZP" w:date="2025-08-08T17:04:00Z"/>
              </w:rPr>
            </w:pPr>
            <w:ins w:id="628" w:author="CATT-ZP" w:date="2025-08-08T17:04:00Z">
              <w:r>
                <w:t>Maximum number of HARQ transmissions</w:t>
              </w:r>
            </w:ins>
          </w:p>
        </w:tc>
        <w:tc>
          <w:tcPr>
            <w:tcW w:w="571" w:type="pct"/>
            <w:tcBorders>
              <w:top w:val="single" w:sz="4" w:space="0" w:color="auto"/>
              <w:left w:val="single" w:sz="4" w:space="0" w:color="auto"/>
              <w:bottom w:val="single" w:sz="4" w:space="0" w:color="auto"/>
              <w:right w:val="single" w:sz="4" w:space="0" w:color="auto"/>
            </w:tcBorders>
          </w:tcPr>
          <w:p w14:paraId="12E97864" w14:textId="77777777" w:rsidR="00194128" w:rsidRDefault="00194128" w:rsidP="00194128">
            <w:pPr>
              <w:pStyle w:val="TAL"/>
              <w:rPr>
                <w:ins w:id="629"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1BC578A" w14:textId="77777777" w:rsidR="00194128" w:rsidRDefault="00194128" w:rsidP="00194128">
            <w:pPr>
              <w:pStyle w:val="TAL"/>
              <w:rPr>
                <w:ins w:id="630" w:author="CATT-ZP" w:date="2025-08-08T17:04:00Z"/>
                <w:lang w:eastAsia="zh-CN"/>
              </w:rPr>
            </w:pPr>
            <w:ins w:id="631" w:author="CATT-ZP" w:date="2025-08-08T17:04:00Z">
              <w:r>
                <w:rPr>
                  <w:rFonts w:hint="eastAsia"/>
                  <w:lang w:eastAsia="zh-CN"/>
                </w:rPr>
                <w:t>1</w:t>
              </w:r>
            </w:ins>
          </w:p>
        </w:tc>
      </w:tr>
      <w:tr w:rsidR="00194128" w14:paraId="5D4C9911" w14:textId="77777777" w:rsidTr="00194128">
        <w:trPr>
          <w:jc w:val="center"/>
          <w:ins w:id="632" w:author="CATT-ZP" w:date="2025-08-08T17:04:00Z"/>
        </w:trPr>
        <w:tc>
          <w:tcPr>
            <w:tcW w:w="2352" w:type="pct"/>
            <w:gridSpan w:val="2"/>
            <w:tcBorders>
              <w:left w:val="single" w:sz="4" w:space="0" w:color="auto"/>
              <w:bottom w:val="single" w:sz="4" w:space="0" w:color="auto"/>
              <w:right w:val="single" w:sz="4" w:space="0" w:color="auto"/>
            </w:tcBorders>
            <w:vAlign w:val="center"/>
          </w:tcPr>
          <w:p w14:paraId="6220E0A7" w14:textId="77777777" w:rsidR="00194128" w:rsidRDefault="00194128" w:rsidP="00194128">
            <w:pPr>
              <w:pStyle w:val="TAL"/>
              <w:jc w:val="center"/>
              <w:rPr>
                <w:ins w:id="633" w:author="CATT-ZP" w:date="2025-08-08T17:04:00Z"/>
                <w:lang w:eastAsia="zh-CN"/>
              </w:rPr>
            </w:pPr>
            <w:ins w:id="634" w:author="CATT-ZP" w:date="2025-08-08T17:04:00Z">
              <w:r>
                <w:rPr>
                  <w:rFonts w:hint="eastAsia"/>
                  <w:lang w:eastAsia="zh-CN"/>
                </w:rPr>
                <w:t>Ch</w:t>
              </w:r>
              <w:r>
                <w:rPr>
                  <w:lang w:eastAsia="zh-CN"/>
                </w:rPr>
                <w:t>annel bandwidth</w:t>
              </w:r>
            </w:ins>
          </w:p>
        </w:tc>
        <w:tc>
          <w:tcPr>
            <w:tcW w:w="571" w:type="pct"/>
            <w:tcBorders>
              <w:top w:val="single" w:sz="4" w:space="0" w:color="auto"/>
              <w:left w:val="single" w:sz="4" w:space="0" w:color="auto"/>
              <w:bottom w:val="single" w:sz="4" w:space="0" w:color="auto"/>
              <w:right w:val="single" w:sz="4" w:space="0" w:color="auto"/>
            </w:tcBorders>
          </w:tcPr>
          <w:p w14:paraId="22575D35" w14:textId="77777777" w:rsidR="00194128" w:rsidRDefault="00194128" w:rsidP="00194128">
            <w:pPr>
              <w:pStyle w:val="TAL"/>
              <w:rPr>
                <w:ins w:id="635" w:author="CATT-ZP" w:date="2025-08-08T17:04:00Z"/>
                <w:lang w:eastAsia="zh-CN"/>
              </w:rPr>
            </w:pPr>
          </w:p>
        </w:tc>
        <w:tc>
          <w:tcPr>
            <w:tcW w:w="2077" w:type="pct"/>
            <w:vMerge w:val="restart"/>
            <w:tcBorders>
              <w:top w:val="single" w:sz="4" w:space="0" w:color="auto"/>
              <w:left w:val="single" w:sz="4" w:space="0" w:color="auto"/>
              <w:right w:val="single" w:sz="4" w:space="0" w:color="auto"/>
            </w:tcBorders>
            <w:vAlign w:val="center"/>
          </w:tcPr>
          <w:p w14:paraId="0C9F7B5F" w14:textId="77777777" w:rsidR="00194128" w:rsidRDefault="00194128" w:rsidP="00194128">
            <w:pPr>
              <w:pStyle w:val="TAL"/>
              <w:jc w:val="center"/>
              <w:rPr>
                <w:ins w:id="636" w:author="CATT-ZP" w:date="2025-08-08T17:04:00Z"/>
                <w:lang w:eastAsia="zh-CN"/>
              </w:rPr>
            </w:pPr>
            <w:ins w:id="637" w:author="CATT-ZP" w:date="2025-08-08T17:04:00Z">
              <w:r>
                <w:rPr>
                  <w:lang w:eastAsia="zh-CN"/>
                </w:rPr>
                <w:t xml:space="preserve">These parameters can refer to Table A.8.2-2 for differernt channel bandwidth. As PCell and SCell can be configured with different channel bandwidth, </w:t>
              </w:r>
              <w:r>
                <w:rPr>
                  <w:rFonts w:hint="eastAsia"/>
                  <w:lang w:eastAsia="zh-CN"/>
                </w:rPr>
                <w:t>T</w:t>
              </w:r>
              <w:r>
                <w:rPr>
                  <w:lang w:eastAsia="zh-CN"/>
                </w:rPr>
                <w:t>BS per slot for PCell and SCell could be different.</w:t>
              </w:r>
            </w:ins>
          </w:p>
        </w:tc>
      </w:tr>
      <w:tr w:rsidR="00194128" w14:paraId="2A577019" w14:textId="77777777" w:rsidTr="00194128">
        <w:trPr>
          <w:jc w:val="center"/>
          <w:ins w:id="638" w:author="CATT-ZP" w:date="2025-08-08T17:04:00Z"/>
        </w:trPr>
        <w:tc>
          <w:tcPr>
            <w:tcW w:w="2352" w:type="pct"/>
            <w:gridSpan w:val="2"/>
            <w:tcBorders>
              <w:left w:val="single" w:sz="4" w:space="0" w:color="auto"/>
              <w:bottom w:val="single" w:sz="4" w:space="0" w:color="auto"/>
              <w:right w:val="single" w:sz="4" w:space="0" w:color="auto"/>
            </w:tcBorders>
            <w:vAlign w:val="center"/>
          </w:tcPr>
          <w:p w14:paraId="5E990BCC" w14:textId="77777777" w:rsidR="00194128" w:rsidRDefault="00194128" w:rsidP="00194128">
            <w:pPr>
              <w:pStyle w:val="TAL"/>
              <w:jc w:val="center"/>
              <w:rPr>
                <w:ins w:id="639" w:author="CATT-ZP" w:date="2025-08-08T17:04:00Z"/>
                <w:lang w:eastAsia="zh-CN"/>
              </w:rPr>
            </w:pPr>
            <w:ins w:id="640" w:author="CATT-ZP" w:date="2025-08-08T17:04:00Z">
              <w:r>
                <w:rPr>
                  <w:rFonts w:hint="eastAsia"/>
                  <w:lang w:eastAsia="zh-CN"/>
                </w:rPr>
                <w:t>A</w:t>
              </w:r>
              <w:r>
                <w:rPr>
                  <w:lang w:eastAsia="zh-CN"/>
                </w:rPr>
                <w:t>llocated resource blocks</w:t>
              </w:r>
            </w:ins>
          </w:p>
        </w:tc>
        <w:tc>
          <w:tcPr>
            <w:tcW w:w="571" w:type="pct"/>
            <w:tcBorders>
              <w:top w:val="single" w:sz="4" w:space="0" w:color="auto"/>
              <w:left w:val="single" w:sz="4" w:space="0" w:color="auto"/>
              <w:bottom w:val="single" w:sz="4" w:space="0" w:color="auto"/>
              <w:right w:val="single" w:sz="4" w:space="0" w:color="auto"/>
            </w:tcBorders>
          </w:tcPr>
          <w:p w14:paraId="30667D28" w14:textId="77777777" w:rsidR="00194128" w:rsidRDefault="00194128" w:rsidP="00194128">
            <w:pPr>
              <w:pStyle w:val="TAL"/>
              <w:rPr>
                <w:ins w:id="641" w:author="CATT-ZP" w:date="2025-08-08T17:04:00Z"/>
                <w:lang w:eastAsia="zh-CN"/>
              </w:rPr>
            </w:pPr>
          </w:p>
        </w:tc>
        <w:tc>
          <w:tcPr>
            <w:tcW w:w="2077" w:type="pct"/>
            <w:vMerge/>
            <w:tcBorders>
              <w:left w:val="single" w:sz="4" w:space="0" w:color="auto"/>
              <w:right w:val="single" w:sz="4" w:space="0" w:color="auto"/>
            </w:tcBorders>
            <w:vAlign w:val="center"/>
          </w:tcPr>
          <w:p w14:paraId="66DC3E85" w14:textId="77777777" w:rsidR="00194128" w:rsidRDefault="00194128" w:rsidP="00194128">
            <w:pPr>
              <w:pStyle w:val="TAL"/>
              <w:rPr>
                <w:ins w:id="642" w:author="CATT-ZP" w:date="2025-08-08T17:04:00Z"/>
                <w:lang w:eastAsia="zh-CN"/>
              </w:rPr>
            </w:pPr>
          </w:p>
        </w:tc>
      </w:tr>
      <w:tr w:rsidR="00194128" w14:paraId="25B00F41" w14:textId="77777777" w:rsidTr="00194128">
        <w:trPr>
          <w:jc w:val="center"/>
          <w:ins w:id="643" w:author="CATT-ZP" w:date="2025-08-08T17:04:00Z"/>
        </w:trPr>
        <w:tc>
          <w:tcPr>
            <w:tcW w:w="2352" w:type="pct"/>
            <w:gridSpan w:val="2"/>
            <w:tcBorders>
              <w:left w:val="single" w:sz="4" w:space="0" w:color="auto"/>
              <w:bottom w:val="single" w:sz="4" w:space="0" w:color="auto"/>
              <w:right w:val="single" w:sz="4" w:space="0" w:color="auto"/>
            </w:tcBorders>
            <w:vAlign w:val="center"/>
          </w:tcPr>
          <w:p w14:paraId="77744B9E" w14:textId="77777777" w:rsidR="00194128" w:rsidRDefault="00194128" w:rsidP="00194128">
            <w:pPr>
              <w:pStyle w:val="TAL"/>
              <w:jc w:val="center"/>
              <w:rPr>
                <w:ins w:id="644" w:author="CATT-ZP" w:date="2025-08-08T17:04:00Z"/>
              </w:rPr>
            </w:pPr>
            <w:ins w:id="645" w:author="CATT-ZP" w:date="2025-08-08T17:04:00Z">
              <w:r w:rsidRPr="000B0F41">
                <w:t>Information Bit Payload</w:t>
              </w:r>
              <w:r>
                <w:t xml:space="preserve"> (TBS)</w:t>
              </w:r>
              <w:r w:rsidRPr="000B0F41">
                <w:t xml:space="preserve"> per Slot</w:t>
              </w:r>
            </w:ins>
          </w:p>
        </w:tc>
        <w:tc>
          <w:tcPr>
            <w:tcW w:w="571" w:type="pct"/>
            <w:tcBorders>
              <w:top w:val="single" w:sz="4" w:space="0" w:color="auto"/>
              <w:left w:val="single" w:sz="4" w:space="0" w:color="auto"/>
              <w:bottom w:val="single" w:sz="4" w:space="0" w:color="auto"/>
              <w:right w:val="single" w:sz="4" w:space="0" w:color="auto"/>
            </w:tcBorders>
          </w:tcPr>
          <w:p w14:paraId="4385D2C0" w14:textId="77777777" w:rsidR="00194128" w:rsidRDefault="00194128" w:rsidP="00194128">
            <w:pPr>
              <w:pStyle w:val="TAL"/>
              <w:rPr>
                <w:ins w:id="646" w:author="CATT-ZP" w:date="2025-08-08T17:04:00Z"/>
                <w:lang w:eastAsia="zh-CN"/>
              </w:rPr>
            </w:pPr>
          </w:p>
        </w:tc>
        <w:tc>
          <w:tcPr>
            <w:tcW w:w="2077" w:type="pct"/>
            <w:vMerge/>
            <w:tcBorders>
              <w:left w:val="single" w:sz="4" w:space="0" w:color="auto"/>
              <w:right w:val="single" w:sz="4" w:space="0" w:color="auto"/>
            </w:tcBorders>
            <w:vAlign w:val="center"/>
          </w:tcPr>
          <w:p w14:paraId="7FF2EE61" w14:textId="77777777" w:rsidR="00194128" w:rsidRDefault="00194128" w:rsidP="00194128">
            <w:pPr>
              <w:pStyle w:val="TAL"/>
              <w:rPr>
                <w:ins w:id="647" w:author="CATT-ZP" w:date="2025-08-08T17:04:00Z"/>
                <w:lang w:eastAsia="zh-CN"/>
              </w:rPr>
            </w:pPr>
          </w:p>
        </w:tc>
      </w:tr>
      <w:tr w:rsidR="00194128" w14:paraId="709A33F4" w14:textId="77777777" w:rsidTr="00194128">
        <w:trPr>
          <w:jc w:val="center"/>
          <w:ins w:id="648" w:author="CATT-ZP" w:date="2025-08-08T17:04:00Z"/>
        </w:trPr>
        <w:tc>
          <w:tcPr>
            <w:tcW w:w="2352" w:type="pct"/>
            <w:gridSpan w:val="2"/>
            <w:tcBorders>
              <w:left w:val="single" w:sz="4" w:space="0" w:color="auto"/>
              <w:bottom w:val="single" w:sz="4" w:space="0" w:color="auto"/>
              <w:right w:val="single" w:sz="4" w:space="0" w:color="auto"/>
            </w:tcBorders>
            <w:vAlign w:val="center"/>
          </w:tcPr>
          <w:p w14:paraId="6E45E895" w14:textId="77777777" w:rsidR="00194128" w:rsidRDefault="00194128" w:rsidP="00194128">
            <w:pPr>
              <w:pStyle w:val="TAL"/>
              <w:jc w:val="center"/>
              <w:rPr>
                <w:ins w:id="649" w:author="CATT-ZP" w:date="2025-08-08T17:04:00Z"/>
              </w:rPr>
            </w:pPr>
            <w:ins w:id="650" w:author="CATT-ZP" w:date="2025-08-08T17:04:00Z">
              <w:r w:rsidRPr="000B0F4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0AF89045" w14:textId="77777777" w:rsidR="00194128" w:rsidRDefault="00194128" w:rsidP="00194128">
            <w:pPr>
              <w:pStyle w:val="TAL"/>
              <w:rPr>
                <w:ins w:id="651" w:author="CATT-ZP" w:date="2025-08-08T17:04:00Z"/>
                <w:lang w:eastAsia="zh-CN"/>
              </w:rPr>
            </w:pPr>
          </w:p>
        </w:tc>
        <w:tc>
          <w:tcPr>
            <w:tcW w:w="2077" w:type="pct"/>
            <w:vMerge/>
            <w:tcBorders>
              <w:left w:val="single" w:sz="4" w:space="0" w:color="auto"/>
              <w:right w:val="single" w:sz="4" w:space="0" w:color="auto"/>
            </w:tcBorders>
            <w:vAlign w:val="center"/>
          </w:tcPr>
          <w:p w14:paraId="7CC36F85" w14:textId="77777777" w:rsidR="00194128" w:rsidRDefault="00194128" w:rsidP="00194128">
            <w:pPr>
              <w:pStyle w:val="TAL"/>
              <w:rPr>
                <w:ins w:id="652" w:author="CATT-ZP" w:date="2025-08-08T17:04:00Z"/>
                <w:lang w:eastAsia="zh-CN"/>
              </w:rPr>
            </w:pPr>
          </w:p>
        </w:tc>
      </w:tr>
      <w:tr w:rsidR="00194128" w14:paraId="4EE713CA" w14:textId="77777777" w:rsidTr="00194128">
        <w:trPr>
          <w:jc w:val="center"/>
          <w:ins w:id="653" w:author="CATT-ZP" w:date="2025-08-08T17:04:00Z"/>
        </w:trPr>
        <w:tc>
          <w:tcPr>
            <w:tcW w:w="2352" w:type="pct"/>
            <w:gridSpan w:val="2"/>
            <w:tcBorders>
              <w:left w:val="single" w:sz="4" w:space="0" w:color="auto"/>
              <w:bottom w:val="single" w:sz="4" w:space="0" w:color="auto"/>
              <w:right w:val="single" w:sz="4" w:space="0" w:color="auto"/>
            </w:tcBorders>
            <w:vAlign w:val="center"/>
          </w:tcPr>
          <w:p w14:paraId="66C8148B" w14:textId="77777777" w:rsidR="00194128" w:rsidRPr="000B0F41" w:rsidRDefault="00194128" w:rsidP="00194128">
            <w:pPr>
              <w:pStyle w:val="TAL"/>
              <w:jc w:val="center"/>
              <w:rPr>
                <w:ins w:id="654" w:author="CATT-ZP" w:date="2025-08-08T17:04:00Z"/>
              </w:rPr>
            </w:pPr>
            <w:ins w:id="655" w:author="CATT-ZP" w:date="2025-08-08T17:04:00Z">
              <w:r w:rsidRPr="00E11CB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24C910E8" w14:textId="77777777" w:rsidR="00194128" w:rsidRDefault="00194128" w:rsidP="00194128">
            <w:pPr>
              <w:pStyle w:val="TAL"/>
              <w:rPr>
                <w:ins w:id="656" w:author="CATT-ZP" w:date="2025-08-08T17:04:00Z"/>
                <w:lang w:eastAsia="zh-CN"/>
              </w:rPr>
            </w:pPr>
          </w:p>
        </w:tc>
        <w:tc>
          <w:tcPr>
            <w:tcW w:w="2077" w:type="pct"/>
            <w:vMerge/>
            <w:tcBorders>
              <w:left w:val="single" w:sz="4" w:space="0" w:color="auto"/>
              <w:bottom w:val="single" w:sz="4" w:space="0" w:color="auto"/>
              <w:right w:val="single" w:sz="4" w:space="0" w:color="auto"/>
            </w:tcBorders>
            <w:vAlign w:val="center"/>
          </w:tcPr>
          <w:p w14:paraId="509A6A26" w14:textId="77777777" w:rsidR="00194128" w:rsidRDefault="00194128" w:rsidP="00194128">
            <w:pPr>
              <w:pStyle w:val="TAL"/>
              <w:rPr>
                <w:ins w:id="657" w:author="CATT-ZP" w:date="2025-08-08T17:04:00Z"/>
                <w:lang w:eastAsia="zh-CN"/>
              </w:rPr>
            </w:pPr>
          </w:p>
        </w:tc>
      </w:tr>
      <w:tr w:rsidR="00194128" w14:paraId="2018D1AA" w14:textId="77777777" w:rsidTr="00194128">
        <w:trPr>
          <w:jc w:val="center"/>
          <w:ins w:id="658" w:author="CATT-ZP" w:date="2025-08-08T17:04:00Z"/>
        </w:trPr>
        <w:tc>
          <w:tcPr>
            <w:tcW w:w="2352" w:type="pct"/>
            <w:gridSpan w:val="2"/>
            <w:tcBorders>
              <w:left w:val="single" w:sz="4" w:space="0" w:color="auto"/>
              <w:bottom w:val="single" w:sz="4" w:space="0" w:color="auto"/>
              <w:right w:val="single" w:sz="4" w:space="0" w:color="auto"/>
            </w:tcBorders>
            <w:vAlign w:val="center"/>
          </w:tcPr>
          <w:p w14:paraId="11EEFA03" w14:textId="77777777" w:rsidR="00194128" w:rsidRPr="000B0F41" w:rsidRDefault="00194128" w:rsidP="00194128">
            <w:pPr>
              <w:pStyle w:val="TAL"/>
              <w:jc w:val="center"/>
              <w:rPr>
                <w:ins w:id="659" w:author="CATT-ZP" w:date="2025-08-08T17:04:00Z"/>
              </w:rPr>
            </w:pPr>
            <w:ins w:id="660" w:author="CATT-ZP" w:date="2025-08-08T17:04:00Z">
              <w:r w:rsidRPr="00E11CB1">
                <w:lastRenderedPageBreak/>
                <w:t xml:space="preserve">Max. Throughput averaged over </w:t>
              </w:r>
              <w:r>
                <w:t>4</w:t>
              </w:r>
              <w:r w:rsidRPr="00E11CB1">
                <w:t xml:space="preserve"> frame</w:t>
              </w:r>
            </w:ins>
          </w:p>
        </w:tc>
        <w:tc>
          <w:tcPr>
            <w:tcW w:w="571" w:type="pct"/>
            <w:tcBorders>
              <w:top w:val="single" w:sz="4" w:space="0" w:color="auto"/>
              <w:left w:val="single" w:sz="4" w:space="0" w:color="auto"/>
              <w:bottom w:val="single" w:sz="4" w:space="0" w:color="auto"/>
              <w:right w:val="single" w:sz="4" w:space="0" w:color="auto"/>
            </w:tcBorders>
          </w:tcPr>
          <w:p w14:paraId="17F9FF76" w14:textId="77777777" w:rsidR="00194128" w:rsidRDefault="00194128" w:rsidP="00194128">
            <w:pPr>
              <w:pStyle w:val="TAL"/>
              <w:rPr>
                <w:ins w:id="661" w:author="CATT-ZP" w:date="2025-08-08T17:04:00Z"/>
                <w:lang w:eastAsia="zh-CN"/>
              </w:rPr>
            </w:pPr>
            <w:ins w:id="662" w:author="CATT-ZP" w:date="2025-08-08T17:04:00Z">
              <w:r>
                <w:rPr>
                  <w:rFonts w:hint="eastAsia"/>
                  <w:lang w:eastAsia="zh-CN"/>
                </w:rPr>
                <w:t>M</w:t>
              </w:r>
              <w:r>
                <w:rPr>
                  <w:lang w:eastAsia="zh-CN"/>
                </w:rPr>
                <w:t>bps</w:t>
              </w:r>
            </w:ins>
          </w:p>
        </w:tc>
        <w:tc>
          <w:tcPr>
            <w:tcW w:w="2077" w:type="pct"/>
            <w:tcBorders>
              <w:top w:val="single" w:sz="4" w:space="0" w:color="auto"/>
              <w:left w:val="single" w:sz="4" w:space="0" w:color="auto"/>
              <w:bottom w:val="single" w:sz="4" w:space="0" w:color="auto"/>
              <w:right w:val="single" w:sz="4" w:space="0" w:color="auto"/>
            </w:tcBorders>
            <w:vAlign w:val="center"/>
          </w:tcPr>
          <w:p w14:paraId="6CCA1872" w14:textId="77777777" w:rsidR="00194128" w:rsidRDefault="00194128" w:rsidP="00194128">
            <w:pPr>
              <w:pStyle w:val="TAL"/>
              <w:ind w:firstLineChars="100" w:firstLine="180"/>
              <w:rPr>
                <w:ins w:id="663" w:author="CATT-ZP" w:date="2025-08-08T17:04:00Z"/>
                <w:lang w:eastAsia="zh-CN"/>
              </w:rPr>
            </w:pPr>
            <w:ins w:id="664" w:author="CATT-ZP" w:date="2025-08-08T17:04:00Z">
              <w:r>
                <w:rPr>
                  <w:lang w:eastAsia="zh-CN"/>
                </w:rPr>
                <w:t>(</w:t>
              </w:r>
              <w:r>
                <w:rPr>
                  <w:rFonts w:hint="eastAsia"/>
                  <w:lang w:eastAsia="zh-CN"/>
                </w:rPr>
                <w:t>1</w:t>
              </w:r>
              <w:r>
                <w:rPr>
                  <w:lang w:eastAsia="zh-CN"/>
                </w:rPr>
                <w:t>8*TBS</w:t>
              </w:r>
              <w:r w:rsidRPr="00CC67AC">
                <w:rPr>
                  <w:vertAlign w:val="subscript"/>
                  <w:lang w:eastAsia="zh-CN"/>
                </w:rPr>
                <w:t>PCell</w:t>
              </w:r>
              <w:r>
                <w:rPr>
                  <w:lang w:eastAsia="zh-CN"/>
                </w:rPr>
                <w:t xml:space="preserve"> + </w:t>
              </w:r>
              <w:r>
                <w:rPr>
                  <w:rFonts w:hint="eastAsia"/>
                  <w:lang w:eastAsia="zh-CN"/>
                </w:rPr>
                <w:t>1</w:t>
              </w:r>
              <w:r>
                <w:rPr>
                  <w:lang w:eastAsia="zh-CN"/>
                </w:rPr>
                <w:t>8*TBS</w:t>
              </w:r>
              <w:r>
                <w:rPr>
                  <w:vertAlign w:val="subscript"/>
                  <w:lang w:eastAsia="zh-CN"/>
                </w:rPr>
                <w:t>S</w:t>
              </w:r>
              <w:r w:rsidRPr="00CC67AC">
                <w:rPr>
                  <w:vertAlign w:val="subscript"/>
                  <w:lang w:eastAsia="zh-CN"/>
                </w:rPr>
                <w:t>Cell</w:t>
              </w:r>
              <w:r>
                <w:rPr>
                  <w:lang w:eastAsia="zh-CN"/>
                </w:rPr>
                <w:t>) / 0.04 / 10^6</w:t>
              </w:r>
            </w:ins>
          </w:p>
        </w:tc>
      </w:tr>
      <w:tr w:rsidR="00194128" w14:paraId="0B487CD2" w14:textId="77777777" w:rsidTr="00194128">
        <w:trPr>
          <w:jc w:val="center"/>
          <w:ins w:id="665" w:author="CATT-ZP" w:date="2025-08-08T17:04:00Z"/>
        </w:trPr>
        <w:tc>
          <w:tcPr>
            <w:tcW w:w="2352" w:type="pct"/>
            <w:gridSpan w:val="2"/>
            <w:tcBorders>
              <w:left w:val="single" w:sz="4" w:space="0" w:color="auto"/>
              <w:bottom w:val="single" w:sz="4" w:space="0" w:color="auto"/>
              <w:right w:val="single" w:sz="4" w:space="0" w:color="auto"/>
            </w:tcBorders>
            <w:vAlign w:val="center"/>
          </w:tcPr>
          <w:p w14:paraId="73303129" w14:textId="77777777" w:rsidR="00194128" w:rsidRPr="00E11CB1" w:rsidRDefault="00194128" w:rsidP="00194128">
            <w:pPr>
              <w:pStyle w:val="TAL"/>
              <w:jc w:val="center"/>
              <w:rPr>
                <w:ins w:id="666" w:author="CATT-ZP" w:date="2025-08-08T17:04:00Z"/>
              </w:rPr>
            </w:pPr>
            <m:oMathPara>
              <m:oMath>
                <m:r>
                  <w:ins w:id="667" w:author="CATT-ZP" w:date="2025-08-08T17:04:00Z">
                    <w:rPr>
                      <w:rFonts w:ascii="Cambria Math" w:hAnsi="Cambria Math"/>
                      <w:szCs w:val="21"/>
                    </w:rPr>
                    <m:t>∆</m:t>
                  </w:ins>
                </m:r>
                <m:sSub>
                  <m:sSubPr>
                    <m:ctrlPr>
                      <w:ins w:id="668" w:author="CATT-ZP" w:date="2025-08-08T17:04:00Z">
                        <w:rPr>
                          <w:rFonts w:ascii="Cambria Math" w:hAnsi="Cambria Math"/>
                          <w:i/>
                          <w:szCs w:val="21"/>
                        </w:rPr>
                      </w:ins>
                    </m:ctrlPr>
                  </m:sSubPr>
                  <m:e>
                    <m:r>
                      <w:ins w:id="669" w:author="CATT-ZP" w:date="2025-08-08T17:04:00Z">
                        <w:rPr>
                          <w:rFonts w:ascii="Cambria Math" w:hAnsi="Cambria Math"/>
                          <w:szCs w:val="21"/>
                        </w:rPr>
                        <m:t>T</m:t>
                      </w:ins>
                    </m:r>
                  </m:e>
                  <m:sub>
                    <m:r>
                      <w:ins w:id="670" w:author="CATT-ZP" w:date="2025-08-08T17:04:00Z">
                        <w:rPr>
                          <w:rFonts w:ascii="Cambria Math" w:hAnsi="Cambria Math"/>
                          <w:szCs w:val="21"/>
                        </w:rPr>
                        <m:t>RTD,  P2S</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1ADAD9E6" w14:textId="77777777" w:rsidR="00194128" w:rsidRDefault="00194128" w:rsidP="00194128">
            <w:pPr>
              <w:pStyle w:val="TAL"/>
              <w:rPr>
                <w:ins w:id="671" w:author="CATT-ZP" w:date="2025-08-08T17:04:00Z"/>
                <w:lang w:eastAsia="zh-CN"/>
              </w:rPr>
            </w:pPr>
            <w:ins w:id="672"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58E60486" w14:textId="77777777" w:rsidR="00194128" w:rsidRDefault="00194128" w:rsidP="00194128">
            <w:pPr>
              <w:pStyle w:val="TAL"/>
              <w:ind w:firstLineChars="100" w:firstLine="180"/>
              <w:rPr>
                <w:ins w:id="673" w:author="CATT-ZP" w:date="2025-08-08T17:04:00Z"/>
                <w:lang w:eastAsia="zh-CN"/>
              </w:rPr>
            </w:pPr>
            <w:ins w:id="674" w:author="CATT-ZP" w:date="2025-08-08T17:04:00Z">
              <w:r>
                <w:rPr>
                  <w:rFonts w:hint="eastAsia"/>
                  <w:lang w:eastAsia="zh-CN"/>
                </w:rPr>
                <w:t>0</w:t>
              </w:r>
            </w:ins>
          </w:p>
        </w:tc>
      </w:tr>
      <w:tr w:rsidR="00194128" w14:paraId="17B78AE0" w14:textId="77777777" w:rsidTr="00194128">
        <w:trPr>
          <w:jc w:val="center"/>
          <w:ins w:id="675" w:author="CATT-ZP" w:date="2025-08-08T17:04:00Z"/>
        </w:trPr>
        <w:tc>
          <w:tcPr>
            <w:tcW w:w="2352" w:type="pct"/>
            <w:gridSpan w:val="2"/>
            <w:tcBorders>
              <w:left w:val="single" w:sz="4" w:space="0" w:color="auto"/>
              <w:bottom w:val="single" w:sz="4" w:space="0" w:color="auto"/>
              <w:right w:val="single" w:sz="4" w:space="0" w:color="auto"/>
            </w:tcBorders>
            <w:vAlign w:val="center"/>
          </w:tcPr>
          <w:p w14:paraId="76E94C98" w14:textId="77777777" w:rsidR="00194128" w:rsidRDefault="00194128" w:rsidP="00194128">
            <w:pPr>
              <w:pStyle w:val="TAL"/>
              <w:jc w:val="center"/>
              <w:rPr>
                <w:ins w:id="676" w:author="CATT-ZP" w:date="2025-08-08T17:04:00Z"/>
                <w:rFonts w:ascii="Times New Roman" w:hAnsi="Times New Roman"/>
                <w:szCs w:val="21"/>
              </w:rPr>
            </w:pPr>
            <m:oMathPara>
              <m:oMath>
                <m:r>
                  <w:ins w:id="677" w:author="CATT-ZP" w:date="2025-08-08T17:04:00Z">
                    <w:rPr>
                      <w:rFonts w:ascii="Cambria Math" w:hAnsi="Cambria Math"/>
                      <w:szCs w:val="21"/>
                    </w:rPr>
                    <m:t>∆</m:t>
                  </w:ins>
                </m:r>
                <m:sSub>
                  <m:sSubPr>
                    <m:ctrlPr>
                      <w:ins w:id="678" w:author="CATT-ZP" w:date="2025-08-08T17:04:00Z">
                        <w:rPr>
                          <w:rFonts w:ascii="Cambria Math" w:hAnsi="Cambria Math"/>
                          <w:i/>
                          <w:szCs w:val="21"/>
                        </w:rPr>
                      </w:ins>
                    </m:ctrlPr>
                  </m:sSubPr>
                  <m:e>
                    <m:r>
                      <w:ins w:id="679" w:author="CATT-ZP" w:date="2025-08-08T17:04:00Z">
                        <w:rPr>
                          <w:rFonts w:ascii="Cambria Math" w:hAnsi="Cambria Math"/>
                          <w:szCs w:val="21"/>
                        </w:rPr>
                        <m:t>T</m:t>
                      </w:ins>
                    </m:r>
                  </m:e>
                  <m:sub>
                    <m:r>
                      <w:ins w:id="680" w:author="CATT-ZP" w:date="2025-08-08T17:04:00Z">
                        <w:rPr>
                          <w:rFonts w:ascii="Cambria Math" w:hAnsi="Cambria Math"/>
                          <w:szCs w:val="21"/>
                        </w:rPr>
                        <m:t>RTD,  S2P</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6F2C47EB" w14:textId="77777777" w:rsidR="00194128" w:rsidRDefault="00194128" w:rsidP="00194128">
            <w:pPr>
              <w:pStyle w:val="TAL"/>
              <w:rPr>
                <w:ins w:id="681" w:author="CATT-ZP" w:date="2025-08-08T17:04:00Z"/>
                <w:lang w:eastAsia="zh-CN"/>
              </w:rPr>
            </w:pPr>
            <w:ins w:id="682"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10D0075F" w14:textId="77777777" w:rsidR="00194128" w:rsidRDefault="00194128" w:rsidP="00194128">
            <w:pPr>
              <w:pStyle w:val="TAL"/>
              <w:ind w:firstLineChars="100" w:firstLine="180"/>
              <w:rPr>
                <w:ins w:id="683" w:author="CATT-ZP" w:date="2025-08-08T17:04:00Z"/>
                <w:lang w:eastAsia="zh-CN"/>
              </w:rPr>
            </w:pPr>
            <w:ins w:id="684" w:author="CATT-ZP" w:date="2025-08-08T17:04:00Z">
              <w:r>
                <w:rPr>
                  <w:rFonts w:hint="eastAsia"/>
                  <w:lang w:eastAsia="zh-CN"/>
                </w:rPr>
                <w:t>0</w:t>
              </w:r>
            </w:ins>
          </w:p>
        </w:tc>
      </w:tr>
      <w:tr w:rsidR="00194128" w14:paraId="62F0BC6B" w14:textId="77777777" w:rsidTr="00194128">
        <w:trPr>
          <w:jc w:val="center"/>
          <w:ins w:id="685" w:author="CATT-ZP" w:date="2025-08-08T17:04:00Z"/>
        </w:trPr>
        <w:tc>
          <w:tcPr>
            <w:tcW w:w="2352" w:type="pct"/>
            <w:gridSpan w:val="2"/>
            <w:tcBorders>
              <w:left w:val="single" w:sz="4" w:space="0" w:color="auto"/>
              <w:bottom w:val="single" w:sz="4" w:space="0" w:color="auto"/>
              <w:right w:val="single" w:sz="4" w:space="0" w:color="auto"/>
            </w:tcBorders>
            <w:vAlign w:val="center"/>
          </w:tcPr>
          <w:p w14:paraId="77577229" w14:textId="77777777" w:rsidR="00194128" w:rsidRDefault="00770CBA" w:rsidP="00194128">
            <w:pPr>
              <w:pStyle w:val="TAL"/>
              <w:jc w:val="center"/>
              <w:rPr>
                <w:ins w:id="686" w:author="CATT-ZP" w:date="2025-08-08T17:04:00Z"/>
                <w:rFonts w:ascii="Times New Roman" w:hAnsi="Times New Roman"/>
                <w:szCs w:val="21"/>
              </w:rPr>
            </w:pPr>
            <m:oMathPara>
              <m:oMath>
                <m:sSub>
                  <m:sSubPr>
                    <m:ctrlPr>
                      <w:ins w:id="687" w:author="CATT-ZP" w:date="2025-08-08T17:04:00Z">
                        <w:rPr>
                          <w:rFonts w:ascii="Cambria Math" w:hAnsi="Cambria Math"/>
                          <w:i/>
                        </w:rPr>
                      </w:ins>
                    </m:ctrlPr>
                  </m:sSubPr>
                  <m:e>
                    <m:r>
                      <w:ins w:id="688" w:author="CATT-ZP" w:date="2025-08-08T17:04:00Z">
                        <w:rPr>
                          <w:rFonts w:ascii="Cambria Math" w:hAnsi="Cambria Math"/>
                        </w:rPr>
                        <m:t>N</m:t>
                      </w:ins>
                    </m:r>
                  </m:e>
                  <m:sub>
                    <m:r>
                      <w:ins w:id="689" w:author="CATT-ZP" w:date="2025-08-08T17:04:00Z">
                        <w:rPr>
                          <w:rFonts w:ascii="Cambria Math" w:hAnsi="Cambria Math"/>
                        </w:rPr>
                        <m:t>TA</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C39756" w14:textId="77777777" w:rsidR="00194128" w:rsidRPr="00D96373" w:rsidRDefault="00770CBA" w:rsidP="00194128">
            <w:pPr>
              <w:pStyle w:val="TAL"/>
              <w:rPr>
                <w:ins w:id="690" w:author="CATT-ZP" w:date="2025-08-08T17:04:00Z"/>
              </w:rPr>
            </w:pPr>
            <m:oMathPara>
              <m:oMathParaPr>
                <m:jc m:val="left"/>
              </m:oMathParaPr>
              <m:oMath>
                <m:sSub>
                  <m:sSubPr>
                    <m:ctrlPr>
                      <w:ins w:id="691" w:author="CATT-ZP" w:date="2025-08-08T17:04:00Z">
                        <w:rPr>
                          <w:rFonts w:ascii="Cambria Math" w:hAnsi="Cambria Math"/>
                          <w:i/>
                        </w:rPr>
                      </w:ins>
                    </m:ctrlPr>
                  </m:sSubPr>
                  <m:e>
                    <m:r>
                      <w:ins w:id="692" w:author="CATT-ZP" w:date="2025-08-08T17:04:00Z">
                        <w:rPr>
                          <w:rFonts w:ascii="Cambria Math" w:hAnsi="Cambria Math"/>
                        </w:rPr>
                        <m:t>T</m:t>
                      </w:ins>
                    </m:r>
                  </m:e>
                  <m:sub>
                    <m:r>
                      <w:ins w:id="693"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A91B59B" w14:textId="77777777" w:rsidR="00194128" w:rsidRDefault="00194128" w:rsidP="00194128">
            <w:pPr>
              <w:pStyle w:val="TAL"/>
              <w:ind w:firstLineChars="100" w:firstLine="180"/>
              <w:rPr>
                <w:ins w:id="694" w:author="CATT-ZP" w:date="2025-08-08T17:04:00Z"/>
                <w:lang w:eastAsia="zh-CN"/>
              </w:rPr>
            </w:pPr>
            <w:ins w:id="695" w:author="CATT-ZP" w:date="2025-08-08T17:04:00Z">
              <w:r>
                <w:rPr>
                  <w:lang w:eastAsia="zh-CN"/>
                </w:rPr>
                <w:t>0</w:t>
              </w:r>
            </w:ins>
          </w:p>
        </w:tc>
      </w:tr>
      <w:tr w:rsidR="00194128" w14:paraId="091EFD1B" w14:textId="77777777" w:rsidTr="00194128">
        <w:trPr>
          <w:jc w:val="center"/>
          <w:ins w:id="696" w:author="CATT-ZP" w:date="2025-08-08T17:04:00Z"/>
        </w:trPr>
        <w:tc>
          <w:tcPr>
            <w:tcW w:w="2352" w:type="pct"/>
            <w:gridSpan w:val="2"/>
            <w:tcBorders>
              <w:left w:val="single" w:sz="4" w:space="0" w:color="auto"/>
              <w:bottom w:val="single" w:sz="4" w:space="0" w:color="auto"/>
              <w:right w:val="single" w:sz="4" w:space="0" w:color="auto"/>
            </w:tcBorders>
            <w:vAlign w:val="center"/>
          </w:tcPr>
          <w:p w14:paraId="48794F27" w14:textId="77777777" w:rsidR="00194128" w:rsidRDefault="00770CBA" w:rsidP="00194128">
            <w:pPr>
              <w:pStyle w:val="TAL"/>
              <w:jc w:val="center"/>
              <w:rPr>
                <w:ins w:id="697" w:author="CATT-ZP" w:date="2025-08-08T17:04:00Z"/>
                <w:rFonts w:ascii="Times New Roman" w:hAnsi="Times New Roman"/>
                <w:szCs w:val="21"/>
              </w:rPr>
            </w:pPr>
            <m:oMathPara>
              <m:oMath>
                <m:sSub>
                  <m:sSubPr>
                    <m:ctrlPr>
                      <w:ins w:id="698" w:author="CATT-ZP" w:date="2025-08-08T17:04:00Z">
                        <w:rPr>
                          <w:rFonts w:ascii="Cambria Math" w:hAnsi="Cambria Math"/>
                          <w:i/>
                        </w:rPr>
                      </w:ins>
                    </m:ctrlPr>
                  </m:sSubPr>
                  <m:e>
                    <m:r>
                      <w:ins w:id="699" w:author="CATT-ZP" w:date="2025-08-08T17:04:00Z">
                        <w:rPr>
                          <w:rFonts w:ascii="Cambria Math" w:hAnsi="Cambria Math"/>
                        </w:rPr>
                        <m:t>N</m:t>
                      </w:ins>
                    </m:r>
                  </m:e>
                  <m:sub>
                    <m:r>
                      <w:ins w:id="700" w:author="CATT-ZP" w:date="2025-08-08T17:04:00Z">
                        <w:rPr>
                          <w:rFonts w:ascii="Cambria Math" w:hAnsi="Cambria Math"/>
                        </w:rPr>
                        <m:t>TA,offset</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DE75CA" w14:textId="77777777" w:rsidR="00194128" w:rsidRPr="00D96373" w:rsidRDefault="00770CBA" w:rsidP="00194128">
            <w:pPr>
              <w:pStyle w:val="TAL"/>
              <w:rPr>
                <w:ins w:id="701" w:author="CATT-ZP" w:date="2025-08-08T17:04:00Z"/>
              </w:rPr>
            </w:pPr>
            <m:oMathPara>
              <m:oMathParaPr>
                <m:jc m:val="left"/>
              </m:oMathParaPr>
              <m:oMath>
                <m:sSub>
                  <m:sSubPr>
                    <m:ctrlPr>
                      <w:ins w:id="702" w:author="CATT-ZP" w:date="2025-08-08T17:04:00Z">
                        <w:rPr>
                          <w:rFonts w:ascii="Cambria Math" w:hAnsi="Cambria Math"/>
                          <w:i/>
                        </w:rPr>
                      </w:ins>
                    </m:ctrlPr>
                  </m:sSubPr>
                  <m:e>
                    <m:r>
                      <w:ins w:id="703" w:author="CATT-ZP" w:date="2025-08-08T17:04:00Z">
                        <w:rPr>
                          <w:rFonts w:ascii="Cambria Math" w:hAnsi="Cambria Math"/>
                        </w:rPr>
                        <m:t>T</m:t>
                      </w:ins>
                    </m:r>
                  </m:e>
                  <m:sub>
                    <m:r>
                      <w:ins w:id="704"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2159B26E" w14:textId="77777777" w:rsidR="00194128" w:rsidRDefault="00194128" w:rsidP="00194128">
            <w:pPr>
              <w:pStyle w:val="TAL"/>
              <w:ind w:firstLineChars="100" w:firstLine="180"/>
              <w:rPr>
                <w:ins w:id="705" w:author="CATT-ZP" w:date="2025-08-08T17:04:00Z"/>
                <w:lang w:eastAsia="zh-CN"/>
              </w:rPr>
            </w:pPr>
            <w:ins w:id="706" w:author="CATT-ZP" w:date="2025-08-08T17:04:00Z">
              <w:r>
                <w:rPr>
                  <w:rFonts w:hint="eastAsia"/>
                  <w:lang w:eastAsia="zh-CN"/>
                </w:rPr>
                <w:t>2</w:t>
              </w:r>
              <w:r>
                <w:rPr>
                  <w:lang w:eastAsia="zh-CN"/>
                </w:rPr>
                <w:t>5600</w:t>
              </w:r>
            </w:ins>
          </w:p>
        </w:tc>
      </w:tr>
      <w:tr w:rsidR="00194128" w14:paraId="26934BA1" w14:textId="77777777" w:rsidTr="00194128">
        <w:trPr>
          <w:jc w:val="center"/>
          <w:ins w:id="707" w:author="CATT-ZP" w:date="2025-08-08T17:04:00Z"/>
        </w:trPr>
        <w:tc>
          <w:tcPr>
            <w:tcW w:w="805" w:type="pct"/>
            <w:tcBorders>
              <w:top w:val="single" w:sz="4" w:space="0" w:color="auto"/>
              <w:left w:val="single" w:sz="4" w:space="0" w:color="auto"/>
              <w:bottom w:val="nil"/>
              <w:right w:val="single" w:sz="4" w:space="0" w:color="auto"/>
            </w:tcBorders>
          </w:tcPr>
          <w:p w14:paraId="04E0B1CE" w14:textId="77777777" w:rsidR="00194128" w:rsidRPr="00CD1962" w:rsidRDefault="00194128" w:rsidP="00194128">
            <w:pPr>
              <w:pStyle w:val="TAC"/>
              <w:jc w:val="left"/>
              <w:rPr>
                <w:ins w:id="708" w:author="CATT-ZP" w:date="2025-08-08T17:04:00Z"/>
                <w:highlight w:val="yellow"/>
              </w:rPr>
            </w:pPr>
            <w:ins w:id="709" w:author="CATT-ZP" w:date="2025-08-08T17:04:00Z">
              <w:r w:rsidRPr="00830CF1">
                <w:t>CSI</w:t>
              </w:r>
              <w:r w:rsidRPr="00830CF1">
                <w:noBreakHyphen/>
                <w:t>RS for tracking</w:t>
              </w:r>
            </w:ins>
          </w:p>
        </w:tc>
        <w:tc>
          <w:tcPr>
            <w:tcW w:w="1547" w:type="pct"/>
            <w:tcBorders>
              <w:top w:val="single" w:sz="4" w:space="0" w:color="auto"/>
              <w:left w:val="single" w:sz="4" w:space="0" w:color="auto"/>
              <w:bottom w:val="single" w:sz="4" w:space="0" w:color="auto"/>
              <w:right w:val="single" w:sz="4" w:space="0" w:color="auto"/>
            </w:tcBorders>
            <w:hideMark/>
          </w:tcPr>
          <w:p w14:paraId="3B11D9C5" w14:textId="77777777" w:rsidR="00194128" w:rsidRPr="00830CF1" w:rsidRDefault="00194128" w:rsidP="00194128">
            <w:pPr>
              <w:pStyle w:val="TAL"/>
              <w:rPr>
                <w:ins w:id="710" w:author="CATT-ZP" w:date="2025-08-08T17:04:00Z"/>
              </w:rPr>
            </w:pPr>
            <w:ins w:id="711" w:author="CATT-ZP" w:date="2025-08-08T17:04:00Z">
              <w:r w:rsidRPr="00830CF1">
                <w:t>First subcarrier index in the PRB used for CSI-RS (k0)</w:t>
              </w:r>
            </w:ins>
          </w:p>
        </w:tc>
        <w:tc>
          <w:tcPr>
            <w:tcW w:w="571" w:type="pct"/>
            <w:tcBorders>
              <w:top w:val="single" w:sz="4" w:space="0" w:color="auto"/>
              <w:left w:val="single" w:sz="4" w:space="0" w:color="auto"/>
              <w:bottom w:val="single" w:sz="4" w:space="0" w:color="auto"/>
              <w:right w:val="single" w:sz="4" w:space="0" w:color="auto"/>
            </w:tcBorders>
          </w:tcPr>
          <w:p w14:paraId="36DC1B4E" w14:textId="77777777" w:rsidR="00194128" w:rsidRPr="00830CF1" w:rsidRDefault="00194128" w:rsidP="00194128">
            <w:pPr>
              <w:pStyle w:val="TAL"/>
              <w:rPr>
                <w:ins w:id="71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51056C7" w14:textId="77777777" w:rsidR="00194128" w:rsidRPr="00830CF1" w:rsidRDefault="00194128" w:rsidP="00194128">
            <w:pPr>
              <w:pStyle w:val="TAL"/>
              <w:rPr>
                <w:ins w:id="713" w:author="CATT-ZP" w:date="2025-08-08T17:04:00Z"/>
                <w:lang w:eastAsia="zh-CN"/>
              </w:rPr>
            </w:pPr>
            <w:ins w:id="714" w:author="CATT-ZP" w:date="2025-08-08T17:04:00Z">
              <w:r w:rsidRPr="00830CF1">
                <w:rPr>
                  <w:rFonts w:hint="eastAsia"/>
                  <w:lang w:eastAsia="zh-CN"/>
                </w:rPr>
                <w:t>For</w:t>
              </w:r>
              <w:r w:rsidRPr="00830CF1">
                <w:rPr>
                  <w:lang w:eastAsia="zh-CN"/>
                </w:rPr>
                <w:t xml:space="preserve"> PCell:</w:t>
              </w:r>
            </w:ins>
          </w:p>
          <w:p w14:paraId="4EDDE928" w14:textId="77777777" w:rsidR="00194128" w:rsidRPr="00830CF1" w:rsidRDefault="00194128" w:rsidP="00194128">
            <w:pPr>
              <w:pStyle w:val="TAL"/>
              <w:rPr>
                <w:ins w:id="715" w:author="CATT-ZP" w:date="2025-08-08T17:04:00Z"/>
              </w:rPr>
            </w:pPr>
            <w:ins w:id="716" w:author="CATT-ZP" w:date="2025-08-08T17:04:00Z">
              <w:r w:rsidRPr="00830CF1">
                <w:t>0 for CSI-RS resource 1,2,3,4,5,6,7,8</w:t>
              </w:r>
            </w:ins>
          </w:p>
          <w:p w14:paraId="32468DB5" w14:textId="77777777" w:rsidR="00194128" w:rsidRPr="00830CF1" w:rsidRDefault="00194128" w:rsidP="00194128">
            <w:pPr>
              <w:pStyle w:val="TAL"/>
              <w:rPr>
                <w:ins w:id="717" w:author="CATT-ZP" w:date="2025-08-08T17:04:00Z"/>
                <w:lang w:eastAsia="zh-CN"/>
              </w:rPr>
            </w:pPr>
            <w:ins w:id="718" w:author="CATT-ZP" w:date="2025-08-08T17:04:00Z">
              <w:r w:rsidRPr="00830CF1">
                <w:rPr>
                  <w:rFonts w:hint="eastAsia"/>
                  <w:lang w:eastAsia="zh-CN"/>
                </w:rPr>
                <w:t>For</w:t>
              </w:r>
              <w:r w:rsidRPr="00830CF1">
                <w:rPr>
                  <w:lang w:eastAsia="zh-CN"/>
                </w:rPr>
                <w:t xml:space="preserve"> SCell:</w:t>
              </w:r>
            </w:ins>
          </w:p>
          <w:p w14:paraId="57B71AFD" w14:textId="77777777" w:rsidR="00194128" w:rsidRPr="00830CF1" w:rsidRDefault="00194128" w:rsidP="00194128">
            <w:pPr>
              <w:pStyle w:val="TAL"/>
              <w:rPr>
                <w:ins w:id="719" w:author="CATT-ZP" w:date="2025-08-08T17:04:00Z"/>
              </w:rPr>
            </w:pPr>
            <w:ins w:id="720" w:author="CATT-ZP" w:date="2025-08-08T17:04:00Z">
              <w:r w:rsidRPr="00830CF1">
                <w:t>0 for CSI-RS resource 1,2,3,4,5,6,7,8</w:t>
              </w:r>
            </w:ins>
          </w:p>
        </w:tc>
      </w:tr>
      <w:tr w:rsidR="00194128" w14:paraId="396846E3" w14:textId="77777777" w:rsidTr="00194128">
        <w:trPr>
          <w:jc w:val="center"/>
          <w:ins w:id="721" w:author="CATT-ZP" w:date="2025-08-08T17:04:00Z"/>
        </w:trPr>
        <w:tc>
          <w:tcPr>
            <w:tcW w:w="805" w:type="pct"/>
            <w:tcBorders>
              <w:top w:val="nil"/>
              <w:left w:val="single" w:sz="4" w:space="0" w:color="auto"/>
              <w:bottom w:val="nil"/>
              <w:right w:val="single" w:sz="4" w:space="0" w:color="auto"/>
            </w:tcBorders>
          </w:tcPr>
          <w:p w14:paraId="7BC932A8" w14:textId="77777777" w:rsidR="00194128" w:rsidRPr="00CD1962" w:rsidRDefault="00194128" w:rsidP="00194128">
            <w:pPr>
              <w:pStyle w:val="TAL"/>
              <w:rPr>
                <w:ins w:id="722"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70A948B2" w14:textId="77777777" w:rsidR="00194128" w:rsidRPr="00830CF1" w:rsidRDefault="00194128" w:rsidP="00194128">
            <w:pPr>
              <w:pStyle w:val="TAL"/>
              <w:rPr>
                <w:ins w:id="723" w:author="CATT-ZP" w:date="2025-08-08T17:04:00Z"/>
              </w:rPr>
            </w:pPr>
            <w:ins w:id="724" w:author="CATT-ZP" w:date="2025-08-08T17:04:00Z">
              <w:r w:rsidRPr="00830CF1">
                <w:t>OFDM symbols in the PRB used for CSI</w:t>
              </w:r>
              <w:r w:rsidRPr="00830CF1">
                <w:noBreakHyphen/>
                <w:t>RS</w:t>
              </w:r>
            </w:ins>
          </w:p>
        </w:tc>
        <w:tc>
          <w:tcPr>
            <w:tcW w:w="571" w:type="pct"/>
            <w:tcBorders>
              <w:top w:val="single" w:sz="4" w:space="0" w:color="auto"/>
              <w:left w:val="single" w:sz="4" w:space="0" w:color="auto"/>
              <w:bottom w:val="single" w:sz="4" w:space="0" w:color="auto"/>
              <w:right w:val="single" w:sz="4" w:space="0" w:color="auto"/>
            </w:tcBorders>
          </w:tcPr>
          <w:p w14:paraId="2956C3A2" w14:textId="77777777" w:rsidR="00194128" w:rsidRPr="00830CF1" w:rsidRDefault="00194128" w:rsidP="00194128">
            <w:pPr>
              <w:pStyle w:val="TAL"/>
              <w:rPr>
                <w:ins w:id="72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09BF825" w14:textId="77777777" w:rsidR="00194128" w:rsidRPr="00830CF1" w:rsidRDefault="00194128" w:rsidP="00194128">
            <w:pPr>
              <w:pStyle w:val="TAL"/>
              <w:rPr>
                <w:ins w:id="726" w:author="CATT-ZP" w:date="2025-08-08T17:04:00Z"/>
                <w:lang w:eastAsia="zh-CN"/>
              </w:rPr>
            </w:pPr>
            <w:ins w:id="727" w:author="CATT-ZP" w:date="2025-08-08T17:04:00Z">
              <w:r w:rsidRPr="00830CF1">
                <w:rPr>
                  <w:rFonts w:hint="eastAsia"/>
                  <w:lang w:eastAsia="zh-CN"/>
                </w:rPr>
                <w:t xml:space="preserve">For </w:t>
              </w:r>
              <w:r w:rsidRPr="00830CF1">
                <w:rPr>
                  <w:lang w:eastAsia="zh-CN"/>
                </w:rPr>
                <w:t>both PCell and SCell:</w:t>
              </w:r>
            </w:ins>
          </w:p>
          <w:p w14:paraId="7A8B5232" w14:textId="77777777" w:rsidR="00194128" w:rsidRPr="00830CF1" w:rsidRDefault="00194128" w:rsidP="00194128">
            <w:pPr>
              <w:pStyle w:val="TAL"/>
              <w:rPr>
                <w:ins w:id="728" w:author="CATT-ZP" w:date="2025-08-08T17:04:00Z"/>
              </w:rPr>
            </w:pPr>
            <w:ins w:id="729" w:author="CATT-ZP" w:date="2025-08-08T17:04:00Z">
              <w:r w:rsidRPr="00830CF1">
                <w:t>l</w:t>
              </w:r>
              <w:r w:rsidRPr="00830CF1">
                <w:rPr>
                  <w:vertAlign w:val="subscript"/>
                </w:rPr>
                <w:t>0</w:t>
              </w:r>
              <w:r w:rsidRPr="00830CF1">
                <w:t xml:space="preserve"> = 6 for CSI-RS resource 1, 3, 5, 7</w:t>
              </w:r>
            </w:ins>
          </w:p>
          <w:p w14:paraId="4DDD2F31" w14:textId="77777777" w:rsidR="00194128" w:rsidRPr="00830CF1" w:rsidRDefault="00194128" w:rsidP="00194128">
            <w:pPr>
              <w:pStyle w:val="TAL"/>
              <w:rPr>
                <w:ins w:id="730" w:author="CATT-ZP" w:date="2025-08-08T17:04:00Z"/>
              </w:rPr>
            </w:pPr>
            <w:ins w:id="731" w:author="CATT-ZP" w:date="2025-08-08T17:04:00Z">
              <w:r w:rsidRPr="00830CF1">
                <w:t>l</w:t>
              </w:r>
              <w:r w:rsidRPr="00830CF1">
                <w:rPr>
                  <w:vertAlign w:val="subscript"/>
                </w:rPr>
                <w:t>0</w:t>
              </w:r>
              <w:r w:rsidRPr="00830CF1">
                <w:t xml:space="preserve"> = 10 for CSI-RS resource 2, 4, 6, 8</w:t>
              </w:r>
            </w:ins>
          </w:p>
        </w:tc>
      </w:tr>
      <w:tr w:rsidR="00194128" w14:paraId="47B5D12C" w14:textId="77777777" w:rsidTr="00194128">
        <w:trPr>
          <w:jc w:val="center"/>
          <w:ins w:id="732" w:author="CATT-ZP" w:date="2025-08-08T17:04:00Z"/>
        </w:trPr>
        <w:tc>
          <w:tcPr>
            <w:tcW w:w="805" w:type="pct"/>
            <w:tcBorders>
              <w:top w:val="nil"/>
              <w:left w:val="single" w:sz="4" w:space="0" w:color="auto"/>
              <w:bottom w:val="nil"/>
              <w:right w:val="single" w:sz="4" w:space="0" w:color="auto"/>
            </w:tcBorders>
          </w:tcPr>
          <w:p w14:paraId="7074555E" w14:textId="77777777" w:rsidR="00194128" w:rsidRPr="00CD1962" w:rsidRDefault="00194128" w:rsidP="00194128">
            <w:pPr>
              <w:pStyle w:val="TAL"/>
              <w:rPr>
                <w:ins w:id="733"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9FBEE5C" w14:textId="77777777" w:rsidR="00194128" w:rsidRPr="00830CF1" w:rsidRDefault="00194128" w:rsidP="00194128">
            <w:pPr>
              <w:pStyle w:val="TAL"/>
              <w:rPr>
                <w:ins w:id="734" w:author="CATT-ZP" w:date="2025-08-08T17:04:00Z"/>
              </w:rPr>
            </w:pPr>
            <w:ins w:id="735" w:author="CATT-ZP" w:date="2025-08-08T17:04:00Z">
              <w:r w:rsidRPr="00830CF1">
                <w:t>Number of CSI-RS ports</w:t>
              </w:r>
            </w:ins>
          </w:p>
        </w:tc>
        <w:tc>
          <w:tcPr>
            <w:tcW w:w="571" w:type="pct"/>
            <w:tcBorders>
              <w:top w:val="single" w:sz="4" w:space="0" w:color="auto"/>
              <w:left w:val="single" w:sz="4" w:space="0" w:color="auto"/>
              <w:bottom w:val="single" w:sz="4" w:space="0" w:color="auto"/>
              <w:right w:val="single" w:sz="4" w:space="0" w:color="auto"/>
            </w:tcBorders>
          </w:tcPr>
          <w:p w14:paraId="10F418F7" w14:textId="77777777" w:rsidR="00194128" w:rsidRPr="00830CF1" w:rsidRDefault="00194128" w:rsidP="00194128">
            <w:pPr>
              <w:pStyle w:val="TAL"/>
              <w:rPr>
                <w:ins w:id="73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6E7187" w14:textId="77777777" w:rsidR="00194128" w:rsidRPr="00830CF1" w:rsidRDefault="00194128" w:rsidP="00194128">
            <w:pPr>
              <w:pStyle w:val="TAL"/>
              <w:rPr>
                <w:ins w:id="737" w:author="CATT-ZP" w:date="2025-08-08T17:04:00Z"/>
                <w:lang w:eastAsia="zh-CN"/>
              </w:rPr>
            </w:pPr>
            <w:ins w:id="738" w:author="CATT-ZP" w:date="2025-08-08T17:04:00Z">
              <w:r w:rsidRPr="00830CF1">
                <w:rPr>
                  <w:rFonts w:hint="eastAsia"/>
                  <w:lang w:eastAsia="zh-CN"/>
                </w:rPr>
                <w:t xml:space="preserve">For </w:t>
              </w:r>
              <w:r w:rsidRPr="00830CF1">
                <w:rPr>
                  <w:lang w:eastAsia="zh-CN"/>
                </w:rPr>
                <w:t>both PCell and SCell:</w:t>
              </w:r>
            </w:ins>
          </w:p>
          <w:p w14:paraId="4B0631EB" w14:textId="77777777" w:rsidR="00194128" w:rsidRPr="00830CF1" w:rsidRDefault="00194128" w:rsidP="00194128">
            <w:pPr>
              <w:pStyle w:val="TAL"/>
              <w:rPr>
                <w:ins w:id="739" w:author="CATT-ZP" w:date="2025-08-08T17:04:00Z"/>
              </w:rPr>
            </w:pPr>
            <w:ins w:id="740" w:author="CATT-ZP" w:date="2025-08-08T17:04:00Z">
              <w:r w:rsidRPr="00830CF1">
                <w:t>1 for CSI-RS resource 1,2,3,4,5,6,7,8</w:t>
              </w:r>
            </w:ins>
          </w:p>
        </w:tc>
      </w:tr>
      <w:tr w:rsidR="00194128" w14:paraId="431500A5" w14:textId="77777777" w:rsidTr="00194128">
        <w:trPr>
          <w:jc w:val="center"/>
          <w:ins w:id="741" w:author="CATT-ZP" w:date="2025-08-08T17:04:00Z"/>
        </w:trPr>
        <w:tc>
          <w:tcPr>
            <w:tcW w:w="805" w:type="pct"/>
            <w:tcBorders>
              <w:top w:val="nil"/>
              <w:left w:val="single" w:sz="4" w:space="0" w:color="auto"/>
              <w:bottom w:val="nil"/>
              <w:right w:val="single" w:sz="4" w:space="0" w:color="auto"/>
            </w:tcBorders>
          </w:tcPr>
          <w:p w14:paraId="252665CB" w14:textId="77777777" w:rsidR="00194128" w:rsidRPr="00CD1962" w:rsidRDefault="00194128" w:rsidP="00194128">
            <w:pPr>
              <w:pStyle w:val="TAL"/>
              <w:rPr>
                <w:ins w:id="742"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D1BEA4C" w14:textId="77777777" w:rsidR="00194128" w:rsidRPr="00830CF1" w:rsidRDefault="00194128" w:rsidP="00194128">
            <w:pPr>
              <w:pStyle w:val="TAL"/>
              <w:rPr>
                <w:ins w:id="743" w:author="CATT-ZP" w:date="2025-08-08T17:04:00Z"/>
              </w:rPr>
            </w:pPr>
            <w:ins w:id="744" w:author="CATT-ZP" w:date="2025-08-08T17:04:00Z">
              <w:r w:rsidRPr="00830CF1">
                <w:t>CDM Type</w:t>
              </w:r>
            </w:ins>
          </w:p>
        </w:tc>
        <w:tc>
          <w:tcPr>
            <w:tcW w:w="571" w:type="pct"/>
            <w:tcBorders>
              <w:top w:val="single" w:sz="4" w:space="0" w:color="auto"/>
              <w:left w:val="single" w:sz="4" w:space="0" w:color="auto"/>
              <w:bottom w:val="single" w:sz="4" w:space="0" w:color="auto"/>
              <w:right w:val="single" w:sz="4" w:space="0" w:color="auto"/>
            </w:tcBorders>
          </w:tcPr>
          <w:p w14:paraId="42F83F60" w14:textId="77777777" w:rsidR="00194128" w:rsidRPr="00830CF1" w:rsidRDefault="00194128" w:rsidP="00194128">
            <w:pPr>
              <w:pStyle w:val="TAL"/>
              <w:rPr>
                <w:ins w:id="74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8A41094" w14:textId="77777777" w:rsidR="00194128" w:rsidRPr="00830CF1" w:rsidRDefault="00194128" w:rsidP="00194128">
            <w:pPr>
              <w:pStyle w:val="TAL"/>
              <w:rPr>
                <w:ins w:id="746" w:author="CATT-ZP" w:date="2025-08-08T17:04:00Z"/>
                <w:lang w:eastAsia="zh-CN"/>
              </w:rPr>
            </w:pPr>
            <w:ins w:id="747" w:author="CATT-ZP" w:date="2025-08-08T17:04:00Z">
              <w:r w:rsidRPr="00830CF1">
                <w:rPr>
                  <w:rFonts w:hint="eastAsia"/>
                  <w:lang w:eastAsia="zh-CN"/>
                </w:rPr>
                <w:t xml:space="preserve">For </w:t>
              </w:r>
              <w:r w:rsidRPr="00830CF1">
                <w:rPr>
                  <w:lang w:eastAsia="zh-CN"/>
                </w:rPr>
                <w:t>both PCell and SCell:</w:t>
              </w:r>
            </w:ins>
          </w:p>
          <w:p w14:paraId="591CDB46" w14:textId="77777777" w:rsidR="00194128" w:rsidRPr="00830CF1" w:rsidRDefault="00194128" w:rsidP="00194128">
            <w:pPr>
              <w:pStyle w:val="TAL"/>
              <w:rPr>
                <w:ins w:id="748" w:author="CATT-ZP" w:date="2025-08-08T17:04:00Z"/>
              </w:rPr>
            </w:pPr>
            <w:ins w:id="749" w:author="CATT-ZP" w:date="2025-08-08T17:04:00Z">
              <w:r w:rsidRPr="00830CF1">
                <w:t>'No CDM' for CSI-RS resource 1,2,3,4,5,6,7,8</w:t>
              </w:r>
            </w:ins>
          </w:p>
        </w:tc>
      </w:tr>
      <w:tr w:rsidR="00194128" w14:paraId="0E56CB5B" w14:textId="77777777" w:rsidTr="00194128">
        <w:trPr>
          <w:jc w:val="center"/>
          <w:ins w:id="750" w:author="CATT-ZP" w:date="2025-08-08T17:04:00Z"/>
        </w:trPr>
        <w:tc>
          <w:tcPr>
            <w:tcW w:w="805" w:type="pct"/>
            <w:tcBorders>
              <w:top w:val="nil"/>
              <w:left w:val="single" w:sz="4" w:space="0" w:color="auto"/>
              <w:bottom w:val="nil"/>
              <w:right w:val="single" w:sz="4" w:space="0" w:color="auto"/>
            </w:tcBorders>
          </w:tcPr>
          <w:p w14:paraId="17C68938" w14:textId="77777777" w:rsidR="00194128" w:rsidRPr="00CD1962" w:rsidRDefault="00194128" w:rsidP="00194128">
            <w:pPr>
              <w:pStyle w:val="TAL"/>
              <w:rPr>
                <w:ins w:id="751"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68AE390" w14:textId="77777777" w:rsidR="00194128" w:rsidRPr="00830CF1" w:rsidRDefault="00194128" w:rsidP="00194128">
            <w:pPr>
              <w:pStyle w:val="TAL"/>
              <w:rPr>
                <w:ins w:id="752" w:author="CATT-ZP" w:date="2025-08-08T17:04:00Z"/>
              </w:rPr>
            </w:pPr>
            <w:ins w:id="753" w:author="CATT-ZP" w:date="2025-08-08T17:04:00Z">
              <w:r w:rsidRPr="00830CF1">
                <w:t>Density (ρ)</w:t>
              </w:r>
            </w:ins>
          </w:p>
        </w:tc>
        <w:tc>
          <w:tcPr>
            <w:tcW w:w="571" w:type="pct"/>
            <w:tcBorders>
              <w:top w:val="single" w:sz="4" w:space="0" w:color="auto"/>
              <w:left w:val="single" w:sz="4" w:space="0" w:color="auto"/>
              <w:bottom w:val="single" w:sz="4" w:space="0" w:color="auto"/>
              <w:right w:val="single" w:sz="4" w:space="0" w:color="auto"/>
            </w:tcBorders>
          </w:tcPr>
          <w:p w14:paraId="0948EA53" w14:textId="77777777" w:rsidR="00194128" w:rsidRPr="00830CF1" w:rsidRDefault="00194128" w:rsidP="00194128">
            <w:pPr>
              <w:pStyle w:val="TAL"/>
              <w:rPr>
                <w:ins w:id="75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5231EA" w14:textId="77777777" w:rsidR="00194128" w:rsidRPr="00830CF1" w:rsidRDefault="00194128" w:rsidP="00194128">
            <w:pPr>
              <w:pStyle w:val="TAL"/>
              <w:rPr>
                <w:ins w:id="755" w:author="CATT-ZP" w:date="2025-08-08T17:04:00Z"/>
                <w:lang w:eastAsia="zh-CN"/>
              </w:rPr>
            </w:pPr>
            <w:ins w:id="756" w:author="CATT-ZP" w:date="2025-08-08T17:04:00Z">
              <w:r w:rsidRPr="00830CF1">
                <w:rPr>
                  <w:rFonts w:hint="eastAsia"/>
                  <w:lang w:eastAsia="zh-CN"/>
                </w:rPr>
                <w:t xml:space="preserve">For </w:t>
              </w:r>
              <w:r w:rsidRPr="00830CF1">
                <w:rPr>
                  <w:lang w:eastAsia="zh-CN"/>
                </w:rPr>
                <w:t>both PCell and SCell:</w:t>
              </w:r>
            </w:ins>
          </w:p>
          <w:p w14:paraId="6551CDF3" w14:textId="77777777" w:rsidR="00194128" w:rsidRPr="00830CF1" w:rsidRDefault="00194128" w:rsidP="00194128">
            <w:pPr>
              <w:pStyle w:val="TAL"/>
              <w:rPr>
                <w:ins w:id="757" w:author="CATT-ZP" w:date="2025-08-08T17:04:00Z"/>
              </w:rPr>
            </w:pPr>
            <w:ins w:id="758" w:author="CATT-ZP" w:date="2025-08-08T17:04:00Z">
              <w:r w:rsidRPr="00830CF1">
                <w:t>3 for CSI-RS resource 1,2,3,4,5,6,7,8</w:t>
              </w:r>
            </w:ins>
          </w:p>
        </w:tc>
      </w:tr>
      <w:tr w:rsidR="00194128" w14:paraId="3AD4BA01" w14:textId="77777777" w:rsidTr="00194128">
        <w:trPr>
          <w:jc w:val="center"/>
          <w:ins w:id="759" w:author="CATT-ZP" w:date="2025-08-08T17:04:00Z"/>
        </w:trPr>
        <w:tc>
          <w:tcPr>
            <w:tcW w:w="805" w:type="pct"/>
            <w:tcBorders>
              <w:top w:val="nil"/>
              <w:left w:val="single" w:sz="4" w:space="0" w:color="auto"/>
              <w:bottom w:val="nil"/>
              <w:right w:val="single" w:sz="4" w:space="0" w:color="auto"/>
            </w:tcBorders>
          </w:tcPr>
          <w:p w14:paraId="32C42100" w14:textId="77777777" w:rsidR="00194128" w:rsidRPr="00CD1962" w:rsidRDefault="00194128" w:rsidP="00194128">
            <w:pPr>
              <w:pStyle w:val="TAL"/>
              <w:rPr>
                <w:ins w:id="760"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2932C6A8" w14:textId="77777777" w:rsidR="00194128" w:rsidRPr="00830CF1" w:rsidRDefault="00194128" w:rsidP="00194128">
            <w:pPr>
              <w:pStyle w:val="TAL"/>
              <w:rPr>
                <w:ins w:id="761" w:author="CATT-ZP" w:date="2025-08-08T17:04:00Z"/>
              </w:rPr>
            </w:pPr>
            <w:ins w:id="762" w:author="CATT-ZP" w:date="2025-08-08T17:04:00Z">
              <w:r w:rsidRPr="00830CF1">
                <w:t>CSI</w:t>
              </w:r>
              <w:r w:rsidRPr="00830CF1">
                <w:noBreakHyphen/>
                <w:t>RS periodicity</w:t>
              </w:r>
            </w:ins>
          </w:p>
        </w:tc>
        <w:tc>
          <w:tcPr>
            <w:tcW w:w="571" w:type="pct"/>
            <w:tcBorders>
              <w:top w:val="single" w:sz="4" w:space="0" w:color="auto"/>
              <w:left w:val="single" w:sz="4" w:space="0" w:color="auto"/>
              <w:bottom w:val="single" w:sz="4" w:space="0" w:color="auto"/>
              <w:right w:val="single" w:sz="4" w:space="0" w:color="auto"/>
            </w:tcBorders>
            <w:hideMark/>
          </w:tcPr>
          <w:p w14:paraId="1BFBE3B7" w14:textId="77777777" w:rsidR="00194128" w:rsidRPr="00830CF1" w:rsidRDefault="00194128" w:rsidP="00194128">
            <w:pPr>
              <w:pStyle w:val="TAL"/>
              <w:rPr>
                <w:ins w:id="763" w:author="CATT-ZP" w:date="2025-08-08T17:04:00Z"/>
              </w:rPr>
            </w:pPr>
            <w:ins w:id="764"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295B9E4D" w14:textId="77777777" w:rsidR="00194128" w:rsidRPr="00830CF1" w:rsidRDefault="00194128" w:rsidP="00194128">
            <w:pPr>
              <w:pStyle w:val="TAL"/>
              <w:rPr>
                <w:ins w:id="765" w:author="CATT-ZP" w:date="2025-08-08T17:04:00Z"/>
              </w:rPr>
            </w:pPr>
            <w:ins w:id="766" w:author="CATT-ZP" w:date="2025-08-08T17:04:00Z">
              <w:r w:rsidRPr="00830CF1">
                <w:t>15 kHz SCS: 40 for CSI-RS resource 1,2,3,4,5,6,7,8</w:t>
              </w:r>
            </w:ins>
          </w:p>
        </w:tc>
      </w:tr>
      <w:tr w:rsidR="00194128" w14:paraId="0D7F89DF" w14:textId="77777777" w:rsidTr="00194128">
        <w:trPr>
          <w:jc w:val="center"/>
          <w:ins w:id="767" w:author="CATT-ZP" w:date="2025-08-08T17:04:00Z"/>
        </w:trPr>
        <w:tc>
          <w:tcPr>
            <w:tcW w:w="805" w:type="pct"/>
            <w:tcBorders>
              <w:top w:val="nil"/>
              <w:left w:val="single" w:sz="4" w:space="0" w:color="auto"/>
              <w:bottom w:val="nil"/>
              <w:right w:val="single" w:sz="4" w:space="0" w:color="auto"/>
            </w:tcBorders>
          </w:tcPr>
          <w:p w14:paraId="0DF07D87" w14:textId="77777777" w:rsidR="00194128" w:rsidRPr="00CD1962" w:rsidRDefault="00194128" w:rsidP="00194128">
            <w:pPr>
              <w:pStyle w:val="TAL"/>
              <w:rPr>
                <w:ins w:id="768"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5E0C4A41" w14:textId="77777777" w:rsidR="00194128" w:rsidRPr="00830CF1" w:rsidRDefault="00194128" w:rsidP="00194128">
            <w:pPr>
              <w:pStyle w:val="TAL"/>
              <w:rPr>
                <w:ins w:id="769" w:author="CATT-ZP" w:date="2025-08-08T17:04:00Z"/>
              </w:rPr>
            </w:pPr>
            <w:ins w:id="770" w:author="CATT-ZP" w:date="2025-08-08T17:04:00Z">
              <w:r w:rsidRPr="00830CF1">
                <w:t>CSI</w:t>
              </w:r>
              <w:r w:rsidRPr="00830CF1">
                <w:noBreakHyphen/>
                <w:t>RS offset</w:t>
              </w:r>
            </w:ins>
          </w:p>
        </w:tc>
        <w:tc>
          <w:tcPr>
            <w:tcW w:w="571" w:type="pct"/>
            <w:tcBorders>
              <w:top w:val="single" w:sz="4" w:space="0" w:color="auto"/>
              <w:left w:val="single" w:sz="4" w:space="0" w:color="auto"/>
              <w:bottom w:val="single" w:sz="4" w:space="0" w:color="auto"/>
              <w:right w:val="single" w:sz="4" w:space="0" w:color="auto"/>
            </w:tcBorders>
            <w:hideMark/>
          </w:tcPr>
          <w:p w14:paraId="188991E2" w14:textId="77777777" w:rsidR="00194128" w:rsidRPr="00830CF1" w:rsidRDefault="00194128" w:rsidP="00194128">
            <w:pPr>
              <w:pStyle w:val="TAL"/>
              <w:rPr>
                <w:ins w:id="771" w:author="CATT-ZP" w:date="2025-08-08T17:04:00Z"/>
              </w:rPr>
            </w:pPr>
            <w:ins w:id="772"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70AE3EA6" w14:textId="77777777" w:rsidR="00194128" w:rsidRPr="00830CF1" w:rsidRDefault="00194128" w:rsidP="00194128">
            <w:pPr>
              <w:pStyle w:val="TAL"/>
              <w:rPr>
                <w:ins w:id="773" w:author="CATT-ZP" w:date="2025-08-08T17:04:00Z"/>
              </w:rPr>
            </w:pPr>
            <w:ins w:id="774" w:author="CATT-ZP" w:date="2025-08-08T17:04:00Z">
              <w:r w:rsidRPr="00830CF1">
                <w:t>15 kHz SCS</w:t>
              </w:r>
              <w:r>
                <w:rPr>
                  <w:rFonts w:hint="eastAsia"/>
                  <w:lang w:eastAsia="zh-CN"/>
                </w:rPr>
                <w:t>:</w:t>
              </w:r>
              <w:r>
                <w:rPr>
                  <w:lang w:eastAsia="zh-CN"/>
                </w:rPr>
                <w:t xml:space="preserve"> (One swtich-to slot per frame)</w:t>
              </w:r>
            </w:ins>
          </w:p>
          <w:p w14:paraId="67A6654E" w14:textId="77777777" w:rsidR="00194128" w:rsidRPr="00830CF1" w:rsidRDefault="00194128" w:rsidP="00194128">
            <w:pPr>
              <w:pStyle w:val="TAL"/>
              <w:rPr>
                <w:ins w:id="775" w:author="CATT-ZP" w:date="2025-08-08T17:04:00Z"/>
                <w:lang w:eastAsia="zh-CN"/>
              </w:rPr>
            </w:pPr>
            <w:ins w:id="776" w:author="CATT-ZP" w:date="2025-08-08T17:04:00Z">
              <w:r w:rsidRPr="00830CF1">
                <w:rPr>
                  <w:rFonts w:hint="eastAsia"/>
                  <w:lang w:eastAsia="zh-CN"/>
                </w:rPr>
                <w:t>For</w:t>
              </w:r>
              <w:r w:rsidRPr="00830CF1">
                <w:rPr>
                  <w:lang w:eastAsia="zh-CN"/>
                </w:rPr>
                <w:t xml:space="preserve"> PCell:</w:t>
              </w:r>
            </w:ins>
          </w:p>
          <w:p w14:paraId="75895D0A" w14:textId="77777777" w:rsidR="00194128" w:rsidRPr="00830CF1" w:rsidRDefault="00194128" w:rsidP="00194128">
            <w:pPr>
              <w:pStyle w:val="TAL"/>
              <w:rPr>
                <w:ins w:id="777" w:author="CATT-ZP" w:date="2025-08-08T17:04:00Z"/>
              </w:rPr>
            </w:pPr>
            <w:ins w:id="778" w:author="CATT-ZP" w:date="2025-08-08T17:04:00Z">
              <w:r w:rsidRPr="00830CF1">
                <w:rPr>
                  <w:lang w:eastAsia="zh-CN"/>
                </w:rPr>
                <w:t>Mod(i, 40) = 5</w:t>
              </w:r>
              <w:r w:rsidRPr="00830CF1">
                <w:t xml:space="preserve"> for CSI-RS resource 1 and 2</w:t>
              </w:r>
            </w:ins>
          </w:p>
          <w:p w14:paraId="31C34491" w14:textId="77777777" w:rsidR="00194128" w:rsidRPr="00830CF1" w:rsidRDefault="00194128" w:rsidP="00194128">
            <w:pPr>
              <w:pStyle w:val="TAL"/>
              <w:rPr>
                <w:ins w:id="779" w:author="CATT-ZP" w:date="2025-08-08T17:04:00Z"/>
              </w:rPr>
            </w:pPr>
            <w:ins w:id="780" w:author="CATT-ZP" w:date="2025-08-08T17:04:00Z">
              <w:r w:rsidRPr="00830CF1">
                <w:rPr>
                  <w:lang w:eastAsia="zh-CN"/>
                </w:rPr>
                <w:t>Mod(i, 40) = 1</w:t>
              </w:r>
              <w:r>
                <w:rPr>
                  <w:lang w:eastAsia="zh-CN"/>
                </w:rPr>
                <w:t>3</w:t>
              </w:r>
              <w:r w:rsidRPr="00830CF1">
                <w:t xml:space="preserve"> for CSI-RS resource 3 and 4</w:t>
              </w:r>
            </w:ins>
          </w:p>
          <w:p w14:paraId="2B2A32F0" w14:textId="77777777" w:rsidR="00194128" w:rsidRPr="00830CF1" w:rsidRDefault="00194128" w:rsidP="00194128">
            <w:pPr>
              <w:pStyle w:val="TAL"/>
              <w:rPr>
                <w:ins w:id="781" w:author="CATT-ZP" w:date="2025-08-08T17:04:00Z"/>
              </w:rPr>
            </w:pPr>
            <w:ins w:id="782" w:author="CATT-ZP" w:date="2025-08-08T17:04:00Z">
              <w:r w:rsidRPr="00830CF1">
                <w:rPr>
                  <w:lang w:eastAsia="zh-CN"/>
                </w:rPr>
                <w:t>Mod(i, 40) = 23</w:t>
              </w:r>
              <w:r w:rsidRPr="00830CF1">
                <w:t xml:space="preserve"> for CSI-RS resource 5 and 6</w:t>
              </w:r>
            </w:ins>
          </w:p>
          <w:p w14:paraId="0CF0E6E0" w14:textId="77777777" w:rsidR="00194128" w:rsidRPr="00830CF1" w:rsidRDefault="00194128" w:rsidP="00194128">
            <w:pPr>
              <w:pStyle w:val="TAL"/>
              <w:rPr>
                <w:ins w:id="783" w:author="CATT-ZP" w:date="2025-08-08T17:04:00Z"/>
              </w:rPr>
            </w:pPr>
            <w:ins w:id="784" w:author="CATT-ZP" w:date="2025-08-08T17:04:00Z">
              <w:r w:rsidRPr="00830CF1">
                <w:rPr>
                  <w:lang w:eastAsia="zh-CN"/>
                </w:rPr>
                <w:t>Mod(i, 40) = 3</w:t>
              </w:r>
              <w:r>
                <w:rPr>
                  <w:lang w:eastAsia="zh-CN"/>
                </w:rPr>
                <w:t>5</w:t>
              </w:r>
              <w:r w:rsidRPr="00830CF1">
                <w:t xml:space="preserve"> for CSI-RS resource 7 and 8</w:t>
              </w:r>
            </w:ins>
          </w:p>
          <w:p w14:paraId="10D5D002" w14:textId="77777777" w:rsidR="00194128" w:rsidRPr="00830CF1" w:rsidRDefault="00194128" w:rsidP="00194128">
            <w:pPr>
              <w:pStyle w:val="TAL"/>
              <w:rPr>
                <w:ins w:id="785" w:author="CATT-ZP" w:date="2025-08-08T17:04:00Z"/>
              </w:rPr>
            </w:pPr>
          </w:p>
          <w:p w14:paraId="75998BC7" w14:textId="77777777" w:rsidR="00194128" w:rsidRPr="00830CF1" w:rsidRDefault="00194128" w:rsidP="00194128">
            <w:pPr>
              <w:pStyle w:val="TAL"/>
              <w:rPr>
                <w:ins w:id="786" w:author="CATT-ZP" w:date="2025-08-08T17:04:00Z"/>
                <w:lang w:eastAsia="zh-CN"/>
              </w:rPr>
            </w:pPr>
            <w:ins w:id="787" w:author="CATT-ZP" w:date="2025-08-08T17:04:00Z">
              <w:r w:rsidRPr="00830CF1">
                <w:rPr>
                  <w:rFonts w:hint="eastAsia"/>
                  <w:lang w:eastAsia="zh-CN"/>
                </w:rPr>
                <w:t>For</w:t>
              </w:r>
              <w:r w:rsidRPr="00830CF1">
                <w:rPr>
                  <w:lang w:eastAsia="zh-CN"/>
                </w:rPr>
                <w:t xml:space="preserve"> SCell:</w:t>
              </w:r>
            </w:ins>
          </w:p>
          <w:p w14:paraId="1E945432" w14:textId="77777777" w:rsidR="00194128" w:rsidRPr="00830CF1" w:rsidRDefault="00194128" w:rsidP="00194128">
            <w:pPr>
              <w:pStyle w:val="TAL"/>
              <w:rPr>
                <w:ins w:id="788" w:author="CATT-ZP" w:date="2025-08-08T17:04:00Z"/>
              </w:rPr>
            </w:pPr>
            <w:ins w:id="789" w:author="CATT-ZP" w:date="2025-08-08T17:04:00Z">
              <w:r w:rsidRPr="00830CF1">
                <w:rPr>
                  <w:lang w:eastAsia="zh-CN"/>
                </w:rPr>
                <w:t>Mod(i, 40) = 3</w:t>
              </w:r>
              <w:r w:rsidRPr="00830CF1">
                <w:t xml:space="preserve"> for CSI-RS resource 1 and 2</w:t>
              </w:r>
            </w:ins>
          </w:p>
          <w:p w14:paraId="3B6EC23A" w14:textId="77777777" w:rsidR="00194128" w:rsidRPr="00830CF1" w:rsidRDefault="00194128" w:rsidP="00194128">
            <w:pPr>
              <w:pStyle w:val="TAL"/>
              <w:rPr>
                <w:ins w:id="790" w:author="CATT-ZP" w:date="2025-08-08T17:04:00Z"/>
              </w:rPr>
            </w:pPr>
            <w:ins w:id="791" w:author="CATT-ZP" w:date="2025-08-08T17:04:00Z">
              <w:r w:rsidRPr="00830CF1">
                <w:rPr>
                  <w:lang w:eastAsia="zh-CN"/>
                </w:rPr>
                <w:t>Mod(i, 40) = 1</w:t>
              </w:r>
              <w:r>
                <w:rPr>
                  <w:lang w:eastAsia="zh-CN"/>
                </w:rPr>
                <w:t>5</w:t>
              </w:r>
              <w:r w:rsidRPr="00830CF1">
                <w:t xml:space="preserve"> for CSI-RS resource 3 and 4</w:t>
              </w:r>
            </w:ins>
          </w:p>
          <w:p w14:paraId="231E1086" w14:textId="77777777" w:rsidR="00194128" w:rsidRPr="00830CF1" w:rsidRDefault="00194128" w:rsidP="00194128">
            <w:pPr>
              <w:pStyle w:val="TAL"/>
              <w:rPr>
                <w:ins w:id="792" w:author="CATT-ZP" w:date="2025-08-08T17:04:00Z"/>
              </w:rPr>
            </w:pPr>
            <w:ins w:id="793" w:author="CATT-ZP" w:date="2025-08-08T17:04:00Z">
              <w:r w:rsidRPr="00830CF1">
                <w:rPr>
                  <w:lang w:eastAsia="zh-CN"/>
                </w:rPr>
                <w:t>Mod(i, 40) = 25</w:t>
              </w:r>
              <w:r w:rsidRPr="00830CF1">
                <w:t xml:space="preserve"> for CSI-RS resource 5 and 6</w:t>
              </w:r>
            </w:ins>
          </w:p>
          <w:p w14:paraId="536CBC45" w14:textId="77777777" w:rsidR="00194128" w:rsidRPr="00830CF1" w:rsidRDefault="00194128" w:rsidP="00194128">
            <w:pPr>
              <w:pStyle w:val="TAL"/>
              <w:rPr>
                <w:ins w:id="794" w:author="CATT-ZP" w:date="2025-08-08T17:04:00Z"/>
              </w:rPr>
            </w:pPr>
            <w:ins w:id="795" w:author="CATT-ZP" w:date="2025-08-08T17:04:00Z">
              <w:r w:rsidRPr="00830CF1">
                <w:rPr>
                  <w:lang w:eastAsia="zh-CN"/>
                </w:rPr>
                <w:t>Mod(i, 40) = 3</w:t>
              </w:r>
              <w:r>
                <w:rPr>
                  <w:lang w:eastAsia="zh-CN"/>
                </w:rPr>
                <w:t>3</w:t>
              </w:r>
              <w:r w:rsidRPr="00830CF1">
                <w:t xml:space="preserve"> for CSI-RS resource 7 and 8</w:t>
              </w:r>
            </w:ins>
          </w:p>
        </w:tc>
      </w:tr>
      <w:tr w:rsidR="00194128" w14:paraId="0AE93608" w14:textId="77777777" w:rsidTr="00194128">
        <w:trPr>
          <w:jc w:val="center"/>
          <w:ins w:id="796" w:author="CATT-ZP" w:date="2025-08-08T17:04:00Z"/>
        </w:trPr>
        <w:tc>
          <w:tcPr>
            <w:tcW w:w="805" w:type="pct"/>
            <w:tcBorders>
              <w:top w:val="nil"/>
              <w:left w:val="single" w:sz="4" w:space="0" w:color="auto"/>
              <w:bottom w:val="nil"/>
              <w:right w:val="single" w:sz="4" w:space="0" w:color="auto"/>
            </w:tcBorders>
          </w:tcPr>
          <w:p w14:paraId="70D8EB94" w14:textId="77777777" w:rsidR="00194128" w:rsidRPr="00CD1962" w:rsidRDefault="00194128" w:rsidP="00194128">
            <w:pPr>
              <w:pStyle w:val="TAL"/>
              <w:rPr>
                <w:ins w:id="797"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CD2761D" w14:textId="77777777" w:rsidR="00194128" w:rsidRPr="00830CF1" w:rsidRDefault="00194128" w:rsidP="00194128">
            <w:pPr>
              <w:pStyle w:val="TAL"/>
              <w:rPr>
                <w:ins w:id="798" w:author="CATT-ZP" w:date="2025-08-08T17:04:00Z"/>
              </w:rPr>
            </w:pPr>
            <w:ins w:id="799" w:author="CATT-ZP" w:date="2025-08-08T17:04:00Z">
              <w:r w:rsidRPr="00830CF1">
                <w:t>Frequency Occupation</w:t>
              </w:r>
            </w:ins>
          </w:p>
        </w:tc>
        <w:tc>
          <w:tcPr>
            <w:tcW w:w="571" w:type="pct"/>
            <w:tcBorders>
              <w:top w:val="single" w:sz="4" w:space="0" w:color="auto"/>
              <w:left w:val="single" w:sz="4" w:space="0" w:color="auto"/>
              <w:bottom w:val="single" w:sz="4" w:space="0" w:color="auto"/>
              <w:right w:val="single" w:sz="4" w:space="0" w:color="auto"/>
            </w:tcBorders>
          </w:tcPr>
          <w:p w14:paraId="410A1F5C" w14:textId="77777777" w:rsidR="00194128" w:rsidRPr="00830CF1" w:rsidRDefault="00194128" w:rsidP="00194128">
            <w:pPr>
              <w:pStyle w:val="TAL"/>
              <w:rPr>
                <w:ins w:id="80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C61EAAF" w14:textId="77777777" w:rsidR="00194128" w:rsidRPr="00830CF1" w:rsidRDefault="00194128" w:rsidP="00194128">
            <w:pPr>
              <w:pStyle w:val="TAL"/>
              <w:rPr>
                <w:ins w:id="801" w:author="CATT-ZP" w:date="2025-08-08T17:04:00Z"/>
              </w:rPr>
            </w:pPr>
            <w:ins w:id="802" w:author="CATT-ZP" w:date="2025-08-08T17:04:00Z">
              <w:r w:rsidRPr="00830CF1">
                <w:t>Start PRB 0</w:t>
              </w:r>
            </w:ins>
          </w:p>
          <w:p w14:paraId="13750262" w14:textId="77777777" w:rsidR="00194128" w:rsidRPr="00830CF1" w:rsidRDefault="00194128" w:rsidP="00194128">
            <w:pPr>
              <w:pStyle w:val="TAL"/>
              <w:rPr>
                <w:ins w:id="803" w:author="CATT-ZP" w:date="2025-08-08T17:04:00Z"/>
              </w:rPr>
            </w:pPr>
            <w:ins w:id="804" w:author="CATT-ZP" w:date="2025-08-08T17:04:00Z">
              <w:r w:rsidRPr="00830CF1">
                <w:t>Number of PRB = BWP size</w:t>
              </w:r>
            </w:ins>
          </w:p>
        </w:tc>
      </w:tr>
      <w:tr w:rsidR="00194128" w14:paraId="2D23985E" w14:textId="77777777" w:rsidTr="00194128">
        <w:trPr>
          <w:jc w:val="center"/>
          <w:ins w:id="805" w:author="CATT-ZP" w:date="2025-08-08T17:04:00Z"/>
        </w:trPr>
        <w:tc>
          <w:tcPr>
            <w:tcW w:w="805" w:type="pct"/>
            <w:tcBorders>
              <w:top w:val="nil"/>
              <w:left w:val="single" w:sz="4" w:space="0" w:color="auto"/>
              <w:bottom w:val="single" w:sz="4" w:space="0" w:color="auto"/>
              <w:right w:val="single" w:sz="4" w:space="0" w:color="auto"/>
            </w:tcBorders>
          </w:tcPr>
          <w:p w14:paraId="2FCA8EE0" w14:textId="77777777" w:rsidR="00194128" w:rsidRPr="00CD1962" w:rsidRDefault="00194128" w:rsidP="00194128">
            <w:pPr>
              <w:pStyle w:val="TAL"/>
              <w:rPr>
                <w:ins w:id="806"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08D7E32C" w14:textId="77777777" w:rsidR="00194128" w:rsidRPr="00830CF1" w:rsidRDefault="00194128" w:rsidP="00194128">
            <w:pPr>
              <w:pStyle w:val="TAL"/>
              <w:rPr>
                <w:ins w:id="807" w:author="CATT-ZP" w:date="2025-08-08T17:04:00Z"/>
              </w:rPr>
            </w:pPr>
            <w:ins w:id="808" w:author="CATT-ZP" w:date="2025-08-08T17:04:00Z">
              <w:r w:rsidRPr="00830CF1">
                <w:t>QCL info</w:t>
              </w:r>
            </w:ins>
          </w:p>
        </w:tc>
        <w:tc>
          <w:tcPr>
            <w:tcW w:w="571" w:type="pct"/>
            <w:tcBorders>
              <w:top w:val="single" w:sz="4" w:space="0" w:color="auto"/>
              <w:left w:val="single" w:sz="4" w:space="0" w:color="auto"/>
              <w:bottom w:val="single" w:sz="4" w:space="0" w:color="auto"/>
              <w:right w:val="single" w:sz="4" w:space="0" w:color="auto"/>
            </w:tcBorders>
          </w:tcPr>
          <w:p w14:paraId="5D32C083" w14:textId="77777777" w:rsidR="00194128" w:rsidRPr="00830CF1" w:rsidRDefault="00194128" w:rsidP="00194128">
            <w:pPr>
              <w:pStyle w:val="TAL"/>
              <w:rPr>
                <w:ins w:id="80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103DE6" w14:textId="77777777" w:rsidR="00194128" w:rsidRPr="00830CF1" w:rsidRDefault="00194128" w:rsidP="00194128">
            <w:pPr>
              <w:pStyle w:val="TAL"/>
              <w:rPr>
                <w:ins w:id="810" w:author="CATT-ZP" w:date="2025-08-08T17:04:00Z"/>
              </w:rPr>
            </w:pPr>
            <w:ins w:id="811" w:author="CATT-ZP" w:date="2025-08-08T17:04:00Z">
              <w:r w:rsidRPr="00830CF1">
                <w:t>TCI state #0</w:t>
              </w:r>
            </w:ins>
          </w:p>
        </w:tc>
      </w:tr>
      <w:tr w:rsidR="00194128" w14:paraId="1646B1F5" w14:textId="77777777" w:rsidTr="00194128">
        <w:trPr>
          <w:jc w:val="center"/>
          <w:ins w:id="812" w:author="CATT-ZP" w:date="2025-08-08T17:04:00Z"/>
        </w:trPr>
        <w:tc>
          <w:tcPr>
            <w:tcW w:w="2352" w:type="pct"/>
            <w:gridSpan w:val="2"/>
            <w:tcBorders>
              <w:top w:val="nil"/>
              <w:left w:val="single" w:sz="4" w:space="0" w:color="auto"/>
              <w:bottom w:val="single" w:sz="4" w:space="0" w:color="auto"/>
              <w:right w:val="single" w:sz="4" w:space="0" w:color="auto"/>
            </w:tcBorders>
            <w:vAlign w:val="center"/>
          </w:tcPr>
          <w:p w14:paraId="499912B5" w14:textId="77777777" w:rsidR="00194128" w:rsidRPr="00830CF1" w:rsidRDefault="00194128" w:rsidP="00194128">
            <w:pPr>
              <w:pStyle w:val="TAL"/>
              <w:rPr>
                <w:ins w:id="813" w:author="CATT-ZP" w:date="2025-08-08T17:04:00Z"/>
              </w:rPr>
            </w:pPr>
            <w:ins w:id="814" w:author="CATT-ZP" w:date="2025-08-08T17:04:00Z">
              <w:r>
                <w:t>PTRS configuration</w:t>
              </w:r>
            </w:ins>
          </w:p>
        </w:tc>
        <w:tc>
          <w:tcPr>
            <w:tcW w:w="571" w:type="pct"/>
            <w:tcBorders>
              <w:top w:val="single" w:sz="4" w:space="0" w:color="auto"/>
              <w:left w:val="single" w:sz="4" w:space="0" w:color="auto"/>
              <w:bottom w:val="single" w:sz="4" w:space="0" w:color="auto"/>
              <w:right w:val="single" w:sz="4" w:space="0" w:color="auto"/>
            </w:tcBorders>
          </w:tcPr>
          <w:p w14:paraId="106F8B50" w14:textId="77777777" w:rsidR="00194128" w:rsidRPr="00830CF1" w:rsidRDefault="00194128" w:rsidP="00194128">
            <w:pPr>
              <w:pStyle w:val="TAL"/>
              <w:rPr>
                <w:ins w:id="81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2404292" w14:textId="77777777" w:rsidR="00194128" w:rsidRPr="00830CF1" w:rsidRDefault="00194128" w:rsidP="00194128">
            <w:pPr>
              <w:pStyle w:val="TAL"/>
              <w:rPr>
                <w:ins w:id="816" w:author="CATT-ZP" w:date="2025-08-08T17:04:00Z"/>
              </w:rPr>
            </w:pPr>
            <w:ins w:id="817" w:author="CATT-ZP" w:date="2025-08-08T17:04:00Z">
              <w:r w:rsidRPr="005F52B8">
                <w:rPr>
                  <w:lang w:eastAsia="zh-CN"/>
                </w:rPr>
                <w:t>PTRS is not configured</w:t>
              </w:r>
            </w:ins>
          </w:p>
        </w:tc>
      </w:tr>
      <w:tr w:rsidR="00194128" w14:paraId="13078CCD" w14:textId="77777777" w:rsidTr="00194128">
        <w:trPr>
          <w:jc w:val="center"/>
          <w:ins w:id="818" w:author="CATT-ZP" w:date="2025-08-08T17:04:00Z"/>
        </w:trPr>
        <w:tc>
          <w:tcPr>
            <w:tcW w:w="5000" w:type="pct"/>
            <w:gridSpan w:val="4"/>
            <w:tcBorders>
              <w:top w:val="single" w:sz="4" w:space="0" w:color="auto"/>
              <w:left w:val="single" w:sz="4" w:space="0" w:color="auto"/>
              <w:bottom w:val="single" w:sz="4" w:space="0" w:color="auto"/>
              <w:right w:val="single" w:sz="4" w:space="0" w:color="auto"/>
            </w:tcBorders>
          </w:tcPr>
          <w:p w14:paraId="3125D274" w14:textId="77777777" w:rsidR="00194128" w:rsidRPr="00830CF1" w:rsidRDefault="00194128" w:rsidP="00194128">
            <w:pPr>
              <w:pStyle w:val="TAL"/>
              <w:rPr>
                <w:ins w:id="819" w:author="CATT-ZP" w:date="2025-08-08T17:04:00Z"/>
              </w:rPr>
            </w:pPr>
            <w:ins w:id="820" w:author="CATT-ZP" w:date="2025-08-08T17:04:00Z">
              <w:r>
                <w:t>NOTE 1:</w:t>
              </w:r>
              <w:r>
                <w:tab/>
                <w:t>Slot i is slot index per four frames.</w:t>
              </w:r>
            </w:ins>
          </w:p>
        </w:tc>
      </w:tr>
    </w:tbl>
    <w:p w14:paraId="23B15417" w14:textId="77777777" w:rsidR="00194128" w:rsidRDefault="00194128" w:rsidP="00194128">
      <w:pPr>
        <w:rPr>
          <w:ins w:id="821" w:author="CATT-ZP" w:date="2025-08-08T17:04:00Z"/>
          <w:rFonts w:eastAsiaTheme="minorEastAsia"/>
        </w:rPr>
      </w:pPr>
    </w:p>
    <w:p w14:paraId="64F3B1FF" w14:textId="77777777" w:rsidR="00194128" w:rsidRPr="00C11F19" w:rsidRDefault="00194128" w:rsidP="00194128">
      <w:pPr>
        <w:pStyle w:val="TH"/>
        <w:rPr>
          <w:ins w:id="822" w:author="CATT-ZP" w:date="2025-08-08T17:04:00Z"/>
          <w:rFonts w:eastAsiaTheme="minorEastAsia"/>
        </w:rPr>
      </w:pPr>
      <w:ins w:id="823" w:author="CATT-ZP" w:date="2025-08-08T17:04:00Z">
        <w:r>
          <w:t>Table A.8.2-2 DL TBS</w:t>
        </w:r>
        <w:r w:rsidRPr="00D35C9F">
          <w:t xml:space="preserve"> </w:t>
        </w:r>
        <w:r>
          <w:t>for different channel bandwidth under the inter-band CA via switching</w:t>
        </w:r>
      </w:ins>
    </w:p>
    <w:tbl>
      <w:tblPr>
        <w:tblStyle w:val="af2"/>
        <w:tblW w:w="0" w:type="auto"/>
        <w:jc w:val="center"/>
        <w:tblLook w:val="04A0" w:firstRow="1" w:lastRow="0" w:firstColumn="1" w:lastColumn="0" w:noHBand="0" w:noVBand="1"/>
      </w:tblPr>
      <w:tblGrid>
        <w:gridCol w:w="5067"/>
        <w:gridCol w:w="591"/>
        <w:gridCol w:w="521"/>
        <w:gridCol w:w="622"/>
        <w:gridCol w:w="622"/>
        <w:gridCol w:w="622"/>
        <w:gridCol w:w="622"/>
      </w:tblGrid>
      <w:tr w:rsidR="00194128" w:rsidRPr="00860466" w14:paraId="04381B8F" w14:textId="77777777" w:rsidTr="00194128">
        <w:trPr>
          <w:jc w:val="center"/>
          <w:ins w:id="824" w:author="CATT-ZP" w:date="2025-08-08T17:04:00Z"/>
        </w:trPr>
        <w:tc>
          <w:tcPr>
            <w:tcW w:w="0" w:type="auto"/>
            <w:vAlign w:val="center"/>
          </w:tcPr>
          <w:p w14:paraId="740073F4" w14:textId="77777777" w:rsidR="00194128" w:rsidRPr="00860466" w:rsidRDefault="00194128" w:rsidP="00194128">
            <w:pPr>
              <w:jc w:val="both"/>
              <w:rPr>
                <w:ins w:id="825" w:author="CATT-ZP" w:date="2025-08-08T17:04:00Z"/>
                <w:rFonts w:ascii="Arial" w:hAnsi="Arial" w:cs="Arial"/>
                <w:sz w:val="18"/>
                <w:szCs w:val="18"/>
              </w:rPr>
            </w:pPr>
            <w:ins w:id="826" w:author="CATT-ZP" w:date="2025-08-08T17:04:00Z">
              <w:r w:rsidRPr="00860466">
                <w:rPr>
                  <w:rFonts w:ascii="Arial" w:hAnsi="Arial" w:cs="Arial"/>
                  <w:b/>
                  <w:sz w:val="18"/>
                  <w:szCs w:val="18"/>
                </w:rPr>
                <w:t>Parameter</w:t>
              </w:r>
            </w:ins>
          </w:p>
        </w:tc>
        <w:tc>
          <w:tcPr>
            <w:tcW w:w="0" w:type="auto"/>
            <w:vAlign w:val="center"/>
          </w:tcPr>
          <w:p w14:paraId="506D3C32" w14:textId="77777777" w:rsidR="00194128" w:rsidRPr="00860466" w:rsidRDefault="00194128" w:rsidP="00194128">
            <w:pPr>
              <w:jc w:val="center"/>
              <w:rPr>
                <w:ins w:id="827" w:author="CATT-ZP" w:date="2025-08-08T17:04:00Z"/>
                <w:rFonts w:ascii="Arial" w:hAnsi="Arial" w:cs="Arial"/>
                <w:sz w:val="18"/>
                <w:szCs w:val="18"/>
              </w:rPr>
            </w:pPr>
            <w:ins w:id="828" w:author="CATT-ZP" w:date="2025-08-08T17:04:00Z">
              <w:r w:rsidRPr="00860466">
                <w:rPr>
                  <w:rFonts w:ascii="Arial" w:hAnsi="Arial" w:cs="Arial"/>
                  <w:b/>
                  <w:sz w:val="18"/>
                  <w:szCs w:val="18"/>
                </w:rPr>
                <w:t>Unit</w:t>
              </w:r>
            </w:ins>
          </w:p>
        </w:tc>
        <w:tc>
          <w:tcPr>
            <w:tcW w:w="0" w:type="auto"/>
            <w:gridSpan w:val="5"/>
            <w:vAlign w:val="center"/>
          </w:tcPr>
          <w:p w14:paraId="09AB1B04" w14:textId="77777777" w:rsidR="00194128" w:rsidRPr="00860466" w:rsidRDefault="00194128" w:rsidP="00194128">
            <w:pPr>
              <w:jc w:val="center"/>
              <w:rPr>
                <w:ins w:id="829" w:author="CATT-ZP" w:date="2025-08-08T17:04:00Z"/>
                <w:rFonts w:ascii="Arial" w:hAnsi="Arial" w:cs="Arial"/>
                <w:sz w:val="18"/>
                <w:szCs w:val="18"/>
              </w:rPr>
            </w:pPr>
            <w:ins w:id="830" w:author="CATT-ZP" w:date="2025-08-08T17:04:00Z">
              <w:r w:rsidRPr="00860466">
                <w:rPr>
                  <w:rFonts w:ascii="Arial" w:hAnsi="Arial" w:cs="Arial"/>
                  <w:b/>
                  <w:sz w:val="18"/>
                  <w:szCs w:val="18"/>
                </w:rPr>
                <w:t>Value</w:t>
              </w:r>
            </w:ins>
          </w:p>
        </w:tc>
      </w:tr>
      <w:tr w:rsidR="00194128" w:rsidRPr="00860466" w14:paraId="7AD2A830" w14:textId="77777777" w:rsidTr="00194128">
        <w:trPr>
          <w:jc w:val="center"/>
          <w:ins w:id="831" w:author="CATT-ZP" w:date="2025-08-08T17:04:00Z"/>
        </w:trPr>
        <w:tc>
          <w:tcPr>
            <w:tcW w:w="0" w:type="auto"/>
            <w:vAlign w:val="center"/>
          </w:tcPr>
          <w:p w14:paraId="7785EBC7" w14:textId="77777777" w:rsidR="00194128" w:rsidRPr="00860466" w:rsidRDefault="00194128" w:rsidP="00194128">
            <w:pPr>
              <w:jc w:val="both"/>
              <w:rPr>
                <w:ins w:id="832" w:author="CATT-ZP" w:date="2025-08-08T17:04:00Z"/>
                <w:rFonts w:ascii="Arial" w:hAnsi="Arial" w:cs="Arial"/>
                <w:sz w:val="18"/>
                <w:szCs w:val="18"/>
              </w:rPr>
            </w:pPr>
            <w:ins w:id="833" w:author="CATT-ZP" w:date="2025-08-08T17:04:00Z">
              <w:r w:rsidRPr="00860466">
                <w:rPr>
                  <w:rFonts w:ascii="Arial" w:hAnsi="Arial" w:cs="Arial"/>
                  <w:sz w:val="18"/>
                  <w:szCs w:val="18"/>
                </w:rPr>
                <w:t>Channel bandwidth</w:t>
              </w:r>
            </w:ins>
          </w:p>
        </w:tc>
        <w:tc>
          <w:tcPr>
            <w:tcW w:w="0" w:type="auto"/>
            <w:vAlign w:val="center"/>
          </w:tcPr>
          <w:p w14:paraId="67B31F49" w14:textId="77777777" w:rsidR="00194128" w:rsidRPr="00860466" w:rsidRDefault="00194128" w:rsidP="00194128">
            <w:pPr>
              <w:jc w:val="center"/>
              <w:rPr>
                <w:ins w:id="834" w:author="CATT-ZP" w:date="2025-08-08T17:04:00Z"/>
                <w:rFonts w:ascii="Arial" w:hAnsi="Arial" w:cs="Arial"/>
                <w:sz w:val="18"/>
                <w:szCs w:val="18"/>
              </w:rPr>
            </w:pPr>
            <w:ins w:id="835" w:author="CATT-ZP" w:date="2025-08-08T17:04:00Z">
              <w:r w:rsidRPr="00860466">
                <w:rPr>
                  <w:rFonts w:ascii="Arial" w:hAnsi="Arial" w:cs="Arial"/>
                  <w:sz w:val="18"/>
                  <w:szCs w:val="18"/>
                </w:rPr>
                <w:t>MHz</w:t>
              </w:r>
            </w:ins>
          </w:p>
        </w:tc>
        <w:tc>
          <w:tcPr>
            <w:tcW w:w="0" w:type="auto"/>
            <w:vAlign w:val="center"/>
          </w:tcPr>
          <w:p w14:paraId="5DC4263C" w14:textId="77777777" w:rsidR="00194128" w:rsidRPr="00860466" w:rsidRDefault="00194128" w:rsidP="00194128">
            <w:pPr>
              <w:jc w:val="center"/>
              <w:rPr>
                <w:ins w:id="836" w:author="CATT-ZP" w:date="2025-08-08T17:04:00Z"/>
                <w:rFonts w:ascii="Arial" w:hAnsi="Arial" w:cs="Arial"/>
                <w:sz w:val="18"/>
                <w:szCs w:val="18"/>
                <w:lang w:eastAsia="zh-CN"/>
              </w:rPr>
            </w:pPr>
            <w:ins w:id="837" w:author="CATT-ZP" w:date="2025-08-08T17:04:00Z">
              <w:r w:rsidRPr="00860466">
                <w:rPr>
                  <w:rFonts w:ascii="Arial" w:hAnsi="Arial" w:cs="Arial"/>
                  <w:sz w:val="18"/>
                  <w:szCs w:val="18"/>
                  <w:lang w:eastAsia="zh-CN"/>
                </w:rPr>
                <w:t>5</w:t>
              </w:r>
            </w:ins>
          </w:p>
        </w:tc>
        <w:tc>
          <w:tcPr>
            <w:tcW w:w="0" w:type="auto"/>
            <w:vAlign w:val="center"/>
          </w:tcPr>
          <w:p w14:paraId="48FBA928" w14:textId="77777777" w:rsidR="00194128" w:rsidRPr="00860466" w:rsidRDefault="00194128" w:rsidP="00194128">
            <w:pPr>
              <w:jc w:val="center"/>
              <w:rPr>
                <w:ins w:id="838" w:author="CATT-ZP" w:date="2025-08-08T17:04:00Z"/>
                <w:rFonts w:ascii="Arial" w:hAnsi="Arial" w:cs="Arial"/>
                <w:sz w:val="18"/>
                <w:szCs w:val="18"/>
                <w:lang w:eastAsia="zh-CN"/>
              </w:rPr>
            </w:pPr>
            <w:ins w:id="839" w:author="CATT-ZP" w:date="2025-08-08T17:04:00Z">
              <w:r w:rsidRPr="00860466">
                <w:rPr>
                  <w:rFonts w:ascii="Arial" w:hAnsi="Arial" w:cs="Arial"/>
                  <w:sz w:val="18"/>
                  <w:szCs w:val="18"/>
                  <w:lang w:eastAsia="zh-CN"/>
                </w:rPr>
                <w:t>10</w:t>
              </w:r>
            </w:ins>
          </w:p>
        </w:tc>
        <w:tc>
          <w:tcPr>
            <w:tcW w:w="0" w:type="auto"/>
            <w:vAlign w:val="center"/>
          </w:tcPr>
          <w:p w14:paraId="799549CE" w14:textId="77777777" w:rsidR="00194128" w:rsidRPr="00860466" w:rsidRDefault="00194128" w:rsidP="00194128">
            <w:pPr>
              <w:jc w:val="center"/>
              <w:rPr>
                <w:ins w:id="840" w:author="CATT-ZP" w:date="2025-08-08T17:04:00Z"/>
                <w:rFonts w:ascii="Arial" w:hAnsi="Arial" w:cs="Arial"/>
                <w:sz w:val="18"/>
                <w:szCs w:val="18"/>
                <w:lang w:eastAsia="zh-CN"/>
              </w:rPr>
            </w:pPr>
            <w:ins w:id="841" w:author="CATT-ZP" w:date="2025-08-08T17:04:00Z">
              <w:r w:rsidRPr="00860466">
                <w:rPr>
                  <w:rFonts w:ascii="Arial" w:hAnsi="Arial" w:cs="Arial"/>
                  <w:sz w:val="18"/>
                  <w:szCs w:val="18"/>
                  <w:lang w:eastAsia="zh-CN"/>
                </w:rPr>
                <w:t>15</w:t>
              </w:r>
            </w:ins>
          </w:p>
        </w:tc>
        <w:tc>
          <w:tcPr>
            <w:tcW w:w="0" w:type="auto"/>
            <w:vAlign w:val="center"/>
          </w:tcPr>
          <w:p w14:paraId="6F3D61B7" w14:textId="77777777" w:rsidR="00194128" w:rsidRPr="00860466" w:rsidRDefault="00194128" w:rsidP="00194128">
            <w:pPr>
              <w:jc w:val="center"/>
              <w:rPr>
                <w:ins w:id="842" w:author="CATT-ZP" w:date="2025-08-08T17:04:00Z"/>
                <w:rFonts w:ascii="Arial" w:hAnsi="Arial" w:cs="Arial"/>
                <w:sz w:val="18"/>
                <w:szCs w:val="18"/>
                <w:lang w:eastAsia="zh-CN"/>
              </w:rPr>
            </w:pPr>
            <w:ins w:id="843" w:author="CATT-ZP" w:date="2025-08-08T17:04:00Z">
              <w:r w:rsidRPr="00860466">
                <w:rPr>
                  <w:rFonts w:ascii="Arial" w:hAnsi="Arial" w:cs="Arial"/>
                  <w:sz w:val="18"/>
                  <w:szCs w:val="18"/>
                  <w:lang w:eastAsia="zh-CN"/>
                </w:rPr>
                <w:t>20</w:t>
              </w:r>
            </w:ins>
          </w:p>
        </w:tc>
        <w:tc>
          <w:tcPr>
            <w:tcW w:w="0" w:type="auto"/>
            <w:vAlign w:val="center"/>
          </w:tcPr>
          <w:p w14:paraId="20DA8951" w14:textId="77777777" w:rsidR="00194128" w:rsidRPr="00860466" w:rsidRDefault="00194128" w:rsidP="00194128">
            <w:pPr>
              <w:jc w:val="center"/>
              <w:rPr>
                <w:ins w:id="844" w:author="CATT-ZP" w:date="2025-08-08T17:04:00Z"/>
                <w:rFonts w:ascii="Arial" w:hAnsi="Arial" w:cs="Arial"/>
                <w:sz w:val="18"/>
                <w:szCs w:val="18"/>
                <w:lang w:eastAsia="zh-CN"/>
              </w:rPr>
            </w:pPr>
            <w:ins w:id="845" w:author="CATT-ZP" w:date="2025-08-08T17:04:00Z">
              <w:r w:rsidRPr="00860466">
                <w:rPr>
                  <w:rFonts w:ascii="Arial" w:hAnsi="Arial" w:cs="Arial"/>
                  <w:sz w:val="18"/>
                  <w:szCs w:val="18"/>
                  <w:lang w:eastAsia="zh-CN"/>
                </w:rPr>
                <w:t>25</w:t>
              </w:r>
            </w:ins>
          </w:p>
        </w:tc>
      </w:tr>
      <w:tr w:rsidR="00194128" w:rsidRPr="00860466" w14:paraId="666BB2C2" w14:textId="77777777" w:rsidTr="00194128">
        <w:trPr>
          <w:jc w:val="center"/>
          <w:ins w:id="846" w:author="CATT-ZP" w:date="2025-08-08T17:04:00Z"/>
        </w:trPr>
        <w:tc>
          <w:tcPr>
            <w:tcW w:w="0" w:type="auto"/>
            <w:vAlign w:val="center"/>
          </w:tcPr>
          <w:p w14:paraId="7E8B2960" w14:textId="77777777" w:rsidR="00194128" w:rsidRPr="00860466" w:rsidRDefault="00194128" w:rsidP="00194128">
            <w:pPr>
              <w:jc w:val="both"/>
              <w:rPr>
                <w:ins w:id="847" w:author="CATT-ZP" w:date="2025-08-08T17:04:00Z"/>
                <w:rFonts w:ascii="Arial" w:hAnsi="Arial" w:cs="Arial"/>
                <w:sz w:val="18"/>
                <w:szCs w:val="18"/>
              </w:rPr>
            </w:pPr>
            <w:ins w:id="848" w:author="CATT-ZP" w:date="2025-08-08T17:04:00Z">
              <w:r w:rsidRPr="00860466">
                <w:rPr>
                  <w:rFonts w:ascii="Arial" w:hAnsi="Arial" w:cs="Arial"/>
                  <w:sz w:val="18"/>
                  <w:szCs w:val="18"/>
                </w:rPr>
                <w:t>Allocated resource blocks</w:t>
              </w:r>
            </w:ins>
          </w:p>
        </w:tc>
        <w:tc>
          <w:tcPr>
            <w:tcW w:w="0" w:type="auto"/>
            <w:vAlign w:val="center"/>
          </w:tcPr>
          <w:p w14:paraId="3BBF5677" w14:textId="77777777" w:rsidR="00194128" w:rsidRPr="00860466" w:rsidRDefault="00194128" w:rsidP="00194128">
            <w:pPr>
              <w:jc w:val="center"/>
              <w:rPr>
                <w:ins w:id="849" w:author="CATT-ZP" w:date="2025-08-08T17:04:00Z"/>
                <w:rFonts w:ascii="Arial" w:hAnsi="Arial" w:cs="Arial"/>
                <w:sz w:val="18"/>
                <w:szCs w:val="18"/>
              </w:rPr>
            </w:pPr>
          </w:p>
        </w:tc>
        <w:tc>
          <w:tcPr>
            <w:tcW w:w="0" w:type="auto"/>
            <w:vAlign w:val="center"/>
          </w:tcPr>
          <w:p w14:paraId="3664E02F" w14:textId="77777777" w:rsidR="00194128" w:rsidRPr="00860466" w:rsidRDefault="00194128" w:rsidP="00194128">
            <w:pPr>
              <w:jc w:val="center"/>
              <w:rPr>
                <w:ins w:id="850" w:author="CATT-ZP" w:date="2025-08-08T17:04:00Z"/>
                <w:rFonts w:ascii="Arial" w:hAnsi="Arial" w:cs="Arial"/>
                <w:sz w:val="18"/>
                <w:szCs w:val="18"/>
              </w:rPr>
            </w:pPr>
            <w:ins w:id="851" w:author="CATT-ZP" w:date="2025-08-08T17:04:00Z">
              <w:r w:rsidRPr="00860466">
                <w:rPr>
                  <w:rFonts w:ascii="Arial" w:hAnsi="Arial" w:cs="Arial"/>
                  <w:sz w:val="18"/>
                  <w:szCs w:val="18"/>
                </w:rPr>
                <w:t>25</w:t>
              </w:r>
            </w:ins>
          </w:p>
        </w:tc>
        <w:tc>
          <w:tcPr>
            <w:tcW w:w="0" w:type="auto"/>
            <w:vAlign w:val="center"/>
          </w:tcPr>
          <w:p w14:paraId="56F93374" w14:textId="77777777" w:rsidR="00194128" w:rsidRPr="00860466" w:rsidRDefault="00194128" w:rsidP="00194128">
            <w:pPr>
              <w:jc w:val="center"/>
              <w:rPr>
                <w:ins w:id="852" w:author="CATT-ZP" w:date="2025-08-08T17:04:00Z"/>
                <w:rFonts w:ascii="Arial" w:hAnsi="Arial" w:cs="Arial"/>
                <w:sz w:val="18"/>
                <w:szCs w:val="18"/>
              </w:rPr>
            </w:pPr>
            <w:ins w:id="853" w:author="CATT-ZP" w:date="2025-08-08T17:04:00Z">
              <w:r w:rsidRPr="00860466">
                <w:rPr>
                  <w:rFonts w:ascii="Arial" w:hAnsi="Arial" w:cs="Arial"/>
                  <w:sz w:val="18"/>
                  <w:szCs w:val="18"/>
                </w:rPr>
                <w:t>52</w:t>
              </w:r>
            </w:ins>
          </w:p>
        </w:tc>
        <w:tc>
          <w:tcPr>
            <w:tcW w:w="0" w:type="auto"/>
            <w:vAlign w:val="center"/>
          </w:tcPr>
          <w:p w14:paraId="3137D4D0" w14:textId="77777777" w:rsidR="00194128" w:rsidRPr="00860466" w:rsidRDefault="00194128" w:rsidP="00194128">
            <w:pPr>
              <w:jc w:val="center"/>
              <w:rPr>
                <w:ins w:id="854" w:author="CATT-ZP" w:date="2025-08-08T17:04:00Z"/>
                <w:rFonts w:ascii="Arial" w:hAnsi="Arial" w:cs="Arial"/>
                <w:sz w:val="18"/>
                <w:szCs w:val="18"/>
              </w:rPr>
            </w:pPr>
            <w:ins w:id="855" w:author="CATT-ZP" w:date="2025-08-08T17:04:00Z">
              <w:r w:rsidRPr="00860466">
                <w:rPr>
                  <w:rFonts w:ascii="Arial" w:hAnsi="Arial" w:cs="Arial"/>
                  <w:sz w:val="18"/>
                  <w:szCs w:val="18"/>
                </w:rPr>
                <w:t>79</w:t>
              </w:r>
            </w:ins>
          </w:p>
        </w:tc>
        <w:tc>
          <w:tcPr>
            <w:tcW w:w="0" w:type="auto"/>
            <w:vAlign w:val="center"/>
          </w:tcPr>
          <w:p w14:paraId="45EC0A13" w14:textId="77777777" w:rsidR="00194128" w:rsidRPr="00860466" w:rsidRDefault="00194128" w:rsidP="00194128">
            <w:pPr>
              <w:jc w:val="center"/>
              <w:rPr>
                <w:ins w:id="856" w:author="CATT-ZP" w:date="2025-08-08T17:04:00Z"/>
                <w:rFonts w:ascii="Arial" w:hAnsi="Arial" w:cs="Arial"/>
                <w:sz w:val="18"/>
                <w:szCs w:val="18"/>
              </w:rPr>
            </w:pPr>
            <w:ins w:id="857" w:author="CATT-ZP" w:date="2025-08-08T17:04:00Z">
              <w:r w:rsidRPr="00860466">
                <w:rPr>
                  <w:rFonts w:ascii="Arial" w:hAnsi="Arial" w:cs="Arial"/>
                  <w:sz w:val="18"/>
                  <w:szCs w:val="18"/>
                </w:rPr>
                <w:t>106</w:t>
              </w:r>
            </w:ins>
          </w:p>
        </w:tc>
        <w:tc>
          <w:tcPr>
            <w:tcW w:w="0" w:type="auto"/>
            <w:vAlign w:val="center"/>
          </w:tcPr>
          <w:p w14:paraId="0B4B64EE" w14:textId="77777777" w:rsidR="00194128" w:rsidRPr="00860466" w:rsidRDefault="00194128" w:rsidP="00194128">
            <w:pPr>
              <w:jc w:val="center"/>
              <w:rPr>
                <w:ins w:id="858" w:author="CATT-ZP" w:date="2025-08-08T17:04:00Z"/>
                <w:rFonts w:ascii="Arial" w:hAnsi="Arial" w:cs="Arial"/>
                <w:sz w:val="18"/>
                <w:szCs w:val="18"/>
              </w:rPr>
            </w:pPr>
            <w:ins w:id="859" w:author="CATT-ZP" w:date="2025-08-08T17:04:00Z">
              <w:r w:rsidRPr="00860466">
                <w:rPr>
                  <w:rFonts w:ascii="Arial" w:hAnsi="Arial" w:cs="Arial"/>
                  <w:sz w:val="18"/>
                  <w:szCs w:val="18"/>
                </w:rPr>
                <w:t>133</w:t>
              </w:r>
            </w:ins>
          </w:p>
        </w:tc>
      </w:tr>
      <w:tr w:rsidR="00194128" w:rsidRPr="00860466" w14:paraId="34F6E382" w14:textId="77777777" w:rsidTr="00194128">
        <w:trPr>
          <w:jc w:val="center"/>
          <w:ins w:id="860" w:author="CATT-ZP" w:date="2025-08-08T17:04:00Z"/>
        </w:trPr>
        <w:tc>
          <w:tcPr>
            <w:tcW w:w="0" w:type="auto"/>
            <w:vAlign w:val="center"/>
          </w:tcPr>
          <w:p w14:paraId="4CB5B470" w14:textId="77777777" w:rsidR="00194128" w:rsidRPr="00860466" w:rsidRDefault="00194128" w:rsidP="00194128">
            <w:pPr>
              <w:jc w:val="both"/>
              <w:rPr>
                <w:ins w:id="861" w:author="CATT-ZP" w:date="2025-08-08T17:04:00Z"/>
                <w:rFonts w:ascii="Arial" w:hAnsi="Arial" w:cs="Arial"/>
                <w:b/>
                <w:sz w:val="18"/>
                <w:szCs w:val="18"/>
              </w:rPr>
            </w:pPr>
            <w:ins w:id="862" w:author="CATT-ZP" w:date="2025-08-08T17:04:00Z">
              <w:r w:rsidRPr="00860466">
                <w:rPr>
                  <w:rFonts w:ascii="Arial" w:hAnsi="Arial" w:cs="Arial"/>
                  <w:b/>
                  <w:sz w:val="18"/>
                  <w:szCs w:val="18"/>
                </w:rPr>
                <w:t>Information Bit Payload per Slot</w:t>
              </w:r>
            </w:ins>
          </w:p>
        </w:tc>
        <w:tc>
          <w:tcPr>
            <w:tcW w:w="0" w:type="auto"/>
            <w:vAlign w:val="center"/>
          </w:tcPr>
          <w:p w14:paraId="71D7FF1B" w14:textId="77777777" w:rsidR="00194128" w:rsidRPr="00860466" w:rsidRDefault="00194128" w:rsidP="00194128">
            <w:pPr>
              <w:jc w:val="center"/>
              <w:rPr>
                <w:ins w:id="863" w:author="CATT-ZP" w:date="2025-08-08T17:04:00Z"/>
                <w:rFonts w:ascii="Arial" w:hAnsi="Arial" w:cs="Arial"/>
                <w:sz w:val="18"/>
                <w:szCs w:val="18"/>
              </w:rPr>
            </w:pPr>
          </w:p>
        </w:tc>
        <w:tc>
          <w:tcPr>
            <w:tcW w:w="0" w:type="auto"/>
            <w:vAlign w:val="center"/>
          </w:tcPr>
          <w:p w14:paraId="0662A786" w14:textId="77777777" w:rsidR="00194128" w:rsidRPr="00860466" w:rsidRDefault="00194128" w:rsidP="00194128">
            <w:pPr>
              <w:jc w:val="center"/>
              <w:rPr>
                <w:ins w:id="864" w:author="CATT-ZP" w:date="2025-08-08T17:04:00Z"/>
                <w:rFonts w:ascii="Arial" w:hAnsi="Arial" w:cs="Arial"/>
                <w:sz w:val="18"/>
                <w:szCs w:val="18"/>
              </w:rPr>
            </w:pPr>
          </w:p>
        </w:tc>
        <w:tc>
          <w:tcPr>
            <w:tcW w:w="0" w:type="auto"/>
            <w:vAlign w:val="center"/>
          </w:tcPr>
          <w:p w14:paraId="11C164C6" w14:textId="77777777" w:rsidR="00194128" w:rsidRPr="00860466" w:rsidRDefault="00194128" w:rsidP="00194128">
            <w:pPr>
              <w:jc w:val="center"/>
              <w:rPr>
                <w:ins w:id="865" w:author="CATT-ZP" w:date="2025-08-08T17:04:00Z"/>
                <w:rFonts w:ascii="Arial" w:hAnsi="Arial" w:cs="Arial"/>
                <w:sz w:val="18"/>
                <w:szCs w:val="18"/>
              </w:rPr>
            </w:pPr>
          </w:p>
        </w:tc>
        <w:tc>
          <w:tcPr>
            <w:tcW w:w="0" w:type="auto"/>
            <w:vAlign w:val="center"/>
          </w:tcPr>
          <w:p w14:paraId="4343B009" w14:textId="77777777" w:rsidR="00194128" w:rsidRPr="00860466" w:rsidRDefault="00194128" w:rsidP="00194128">
            <w:pPr>
              <w:jc w:val="center"/>
              <w:rPr>
                <w:ins w:id="866" w:author="CATT-ZP" w:date="2025-08-08T17:04:00Z"/>
                <w:rFonts w:ascii="Arial" w:hAnsi="Arial" w:cs="Arial"/>
                <w:sz w:val="18"/>
                <w:szCs w:val="18"/>
              </w:rPr>
            </w:pPr>
          </w:p>
        </w:tc>
        <w:tc>
          <w:tcPr>
            <w:tcW w:w="0" w:type="auto"/>
            <w:vAlign w:val="center"/>
          </w:tcPr>
          <w:p w14:paraId="16C51447" w14:textId="77777777" w:rsidR="00194128" w:rsidRPr="00860466" w:rsidRDefault="00194128" w:rsidP="00194128">
            <w:pPr>
              <w:jc w:val="center"/>
              <w:rPr>
                <w:ins w:id="867" w:author="CATT-ZP" w:date="2025-08-08T17:04:00Z"/>
                <w:rFonts w:ascii="Arial" w:hAnsi="Arial" w:cs="Arial"/>
                <w:sz w:val="18"/>
                <w:szCs w:val="18"/>
              </w:rPr>
            </w:pPr>
          </w:p>
        </w:tc>
        <w:tc>
          <w:tcPr>
            <w:tcW w:w="0" w:type="auto"/>
            <w:vAlign w:val="center"/>
          </w:tcPr>
          <w:p w14:paraId="21A79474" w14:textId="77777777" w:rsidR="00194128" w:rsidRPr="00860466" w:rsidRDefault="00194128" w:rsidP="00194128">
            <w:pPr>
              <w:jc w:val="center"/>
              <w:rPr>
                <w:ins w:id="868" w:author="CATT-ZP" w:date="2025-08-08T17:04:00Z"/>
                <w:rFonts w:ascii="Arial" w:hAnsi="Arial" w:cs="Arial"/>
                <w:sz w:val="18"/>
                <w:szCs w:val="18"/>
              </w:rPr>
            </w:pPr>
          </w:p>
        </w:tc>
      </w:tr>
      <w:tr w:rsidR="00194128" w:rsidRPr="00860466" w14:paraId="093D4289" w14:textId="77777777" w:rsidTr="00194128">
        <w:trPr>
          <w:jc w:val="center"/>
          <w:ins w:id="869" w:author="CATT-ZP" w:date="2025-08-08T17:04:00Z"/>
        </w:trPr>
        <w:tc>
          <w:tcPr>
            <w:tcW w:w="0" w:type="auto"/>
            <w:vAlign w:val="center"/>
          </w:tcPr>
          <w:p w14:paraId="7E82C2FF" w14:textId="77777777" w:rsidR="00194128" w:rsidRPr="00860466" w:rsidRDefault="00194128" w:rsidP="00194128">
            <w:pPr>
              <w:jc w:val="both"/>
              <w:rPr>
                <w:ins w:id="870" w:author="CATT-ZP" w:date="2025-08-08T17:04:00Z"/>
                <w:rFonts w:ascii="Arial" w:hAnsi="Arial" w:cs="Arial"/>
                <w:sz w:val="18"/>
                <w:szCs w:val="18"/>
              </w:rPr>
            </w:pPr>
            <w:ins w:id="871" w:author="CATT-ZP" w:date="2025-08-08T17:04:00Z">
              <w:r w:rsidRPr="00860466">
                <w:rPr>
                  <w:rFonts w:ascii="Arial" w:hAnsi="Arial" w:cs="Arial"/>
                  <w:sz w:val="18"/>
                  <w:szCs w:val="18"/>
                </w:rPr>
                <w:t>For Slots i in which PDSCH is not allocated,</w:t>
              </w:r>
            </w:ins>
          </w:p>
          <w:p w14:paraId="797FA97E" w14:textId="77777777" w:rsidR="00194128" w:rsidRPr="00860466" w:rsidRDefault="00194128" w:rsidP="00194128">
            <w:pPr>
              <w:jc w:val="both"/>
              <w:rPr>
                <w:ins w:id="872" w:author="CATT-ZP" w:date="2025-08-08T17:04:00Z"/>
                <w:rFonts w:ascii="Arial" w:hAnsi="Arial" w:cs="Arial"/>
                <w:sz w:val="18"/>
                <w:szCs w:val="18"/>
              </w:rPr>
            </w:pPr>
            <w:ins w:id="873" w:author="CATT-ZP" w:date="2025-08-08T17:04:00Z">
              <w:r w:rsidRPr="00860466">
                <w:rPr>
                  <w:rFonts w:ascii="Arial" w:hAnsi="Arial" w:cs="Arial"/>
                  <w:sz w:val="18"/>
                  <w:szCs w:val="18"/>
                  <w:lang w:eastAsia="zh-CN"/>
                </w:rPr>
                <w:t xml:space="preserve">If Mod(i, </w:t>
              </w:r>
              <w:r>
                <w:rPr>
                  <w:rFonts w:ascii="Arial" w:hAnsi="Arial" w:cs="Arial"/>
                  <w:sz w:val="18"/>
                  <w:szCs w:val="18"/>
                  <w:lang w:eastAsia="zh-CN"/>
                </w:rPr>
                <w:t>20</w:t>
              </w:r>
              <w:r w:rsidRPr="00860466">
                <w:rPr>
                  <w:rFonts w:ascii="Arial" w:hAnsi="Arial" w:cs="Arial"/>
                  <w:sz w:val="18"/>
                  <w:szCs w:val="18"/>
                  <w:lang w:eastAsia="zh-CN"/>
                </w:rPr>
                <w:t xml:space="preserve">) = </w:t>
              </w:r>
              <w:r>
                <w:rPr>
                  <w:rFonts w:ascii="Arial" w:hAnsi="Arial" w:cs="Arial"/>
                  <w:sz w:val="18"/>
                  <w:szCs w:val="18"/>
                  <w:lang w:eastAsia="zh-CN"/>
                </w:rPr>
                <w:t xml:space="preserve">0 or </w:t>
              </w:r>
              <w:r w:rsidRPr="00860466">
                <w:rPr>
                  <w:rFonts w:ascii="Arial" w:hAnsi="Arial" w:cs="Arial"/>
                  <w:sz w:val="18"/>
                  <w:szCs w:val="18"/>
                  <w:lang w:eastAsia="zh-CN"/>
                </w:rPr>
                <w:t>1</w:t>
              </w:r>
            </w:ins>
          </w:p>
        </w:tc>
        <w:tc>
          <w:tcPr>
            <w:tcW w:w="0" w:type="auto"/>
            <w:vAlign w:val="center"/>
          </w:tcPr>
          <w:p w14:paraId="31964687" w14:textId="77777777" w:rsidR="00194128" w:rsidRPr="00860466" w:rsidRDefault="00194128" w:rsidP="00194128">
            <w:pPr>
              <w:jc w:val="center"/>
              <w:rPr>
                <w:ins w:id="874" w:author="CATT-ZP" w:date="2025-08-08T17:04:00Z"/>
                <w:rFonts w:ascii="Arial" w:hAnsi="Arial" w:cs="Arial"/>
                <w:sz w:val="18"/>
                <w:szCs w:val="18"/>
                <w:lang w:eastAsia="zh-CN"/>
              </w:rPr>
            </w:pPr>
            <w:ins w:id="875" w:author="CATT-ZP" w:date="2025-08-08T17:04:00Z">
              <w:r w:rsidRPr="00860466">
                <w:rPr>
                  <w:rFonts w:ascii="Arial" w:hAnsi="Arial" w:cs="Arial"/>
                  <w:sz w:val="18"/>
                  <w:szCs w:val="18"/>
                  <w:lang w:eastAsia="zh-CN"/>
                </w:rPr>
                <w:t>Bits</w:t>
              </w:r>
            </w:ins>
          </w:p>
        </w:tc>
        <w:tc>
          <w:tcPr>
            <w:tcW w:w="0" w:type="auto"/>
            <w:vAlign w:val="center"/>
          </w:tcPr>
          <w:p w14:paraId="6D1C7757" w14:textId="77777777" w:rsidR="00194128" w:rsidRPr="00860466" w:rsidRDefault="00194128" w:rsidP="00194128">
            <w:pPr>
              <w:jc w:val="center"/>
              <w:rPr>
                <w:ins w:id="876" w:author="CATT-ZP" w:date="2025-08-08T17:04:00Z"/>
                <w:rFonts w:ascii="Arial" w:hAnsi="Arial" w:cs="Arial"/>
                <w:sz w:val="18"/>
                <w:szCs w:val="18"/>
                <w:lang w:eastAsia="zh-CN"/>
              </w:rPr>
            </w:pPr>
            <w:ins w:id="877" w:author="CATT-ZP" w:date="2025-08-08T17:04:00Z">
              <w:r w:rsidRPr="00860466">
                <w:rPr>
                  <w:rFonts w:ascii="Arial" w:hAnsi="Arial" w:cs="Arial"/>
                  <w:sz w:val="18"/>
                  <w:szCs w:val="18"/>
                  <w:lang w:eastAsia="zh-CN"/>
                </w:rPr>
                <w:t>NA</w:t>
              </w:r>
            </w:ins>
          </w:p>
        </w:tc>
        <w:tc>
          <w:tcPr>
            <w:tcW w:w="0" w:type="auto"/>
            <w:vAlign w:val="center"/>
          </w:tcPr>
          <w:p w14:paraId="781B3DB0" w14:textId="77777777" w:rsidR="00194128" w:rsidRPr="00860466" w:rsidRDefault="00194128" w:rsidP="00194128">
            <w:pPr>
              <w:jc w:val="center"/>
              <w:rPr>
                <w:ins w:id="878" w:author="CATT-ZP" w:date="2025-08-08T17:04:00Z"/>
                <w:rFonts w:ascii="Arial" w:hAnsi="Arial" w:cs="Arial"/>
                <w:sz w:val="18"/>
                <w:szCs w:val="18"/>
              </w:rPr>
            </w:pPr>
            <w:ins w:id="879" w:author="CATT-ZP" w:date="2025-08-08T17:04:00Z">
              <w:r w:rsidRPr="00860466">
                <w:rPr>
                  <w:rFonts w:ascii="Arial" w:hAnsi="Arial" w:cs="Arial"/>
                  <w:sz w:val="18"/>
                  <w:szCs w:val="18"/>
                  <w:lang w:eastAsia="zh-CN"/>
                </w:rPr>
                <w:t>NA</w:t>
              </w:r>
            </w:ins>
          </w:p>
        </w:tc>
        <w:tc>
          <w:tcPr>
            <w:tcW w:w="0" w:type="auto"/>
            <w:vAlign w:val="center"/>
          </w:tcPr>
          <w:p w14:paraId="481A7728" w14:textId="77777777" w:rsidR="00194128" w:rsidRPr="00860466" w:rsidRDefault="00194128" w:rsidP="00194128">
            <w:pPr>
              <w:jc w:val="center"/>
              <w:rPr>
                <w:ins w:id="880" w:author="CATT-ZP" w:date="2025-08-08T17:04:00Z"/>
                <w:rFonts w:ascii="Arial" w:hAnsi="Arial" w:cs="Arial"/>
                <w:sz w:val="18"/>
                <w:szCs w:val="18"/>
              </w:rPr>
            </w:pPr>
            <w:ins w:id="881" w:author="CATT-ZP" w:date="2025-08-08T17:04:00Z">
              <w:r w:rsidRPr="00860466">
                <w:rPr>
                  <w:rFonts w:ascii="Arial" w:hAnsi="Arial" w:cs="Arial"/>
                  <w:sz w:val="18"/>
                  <w:szCs w:val="18"/>
                  <w:lang w:eastAsia="zh-CN"/>
                </w:rPr>
                <w:t>NA</w:t>
              </w:r>
            </w:ins>
          </w:p>
        </w:tc>
        <w:tc>
          <w:tcPr>
            <w:tcW w:w="0" w:type="auto"/>
            <w:vAlign w:val="center"/>
          </w:tcPr>
          <w:p w14:paraId="3A5A1ADD" w14:textId="77777777" w:rsidR="00194128" w:rsidRPr="00860466" w:rsidRDefault="00194128" w:rsidP="00194128">
            <w:pPr>
              <w:jc w:val="center"/>
              <w:rPr>
                <w:ins w:id="882" w:author="CATT-ZP" w:date="2025-08-08T17:04:00Z"/>
                <w:rFonts w:ascii="Arial" w:hAnsi="Arial" w:cs="Arial"/>
                <w:sz w:val="18"/>
                <w:szCs w:val="18"/>
              </w:rPr>
            </w:pPr>
            <w:ins w:id="883" w:author="CATT-ZP" w:date="2025-08-08T17:04:00Z">
              <w:r w:rsidRPr="00860466">
                <w:rPr>
                  <w:rFonts w:ascii="Arial" w:hAnsi="Arial" w:cs="Arial"/>
                  <w:sz w:val="18"/>
                  <w:szCs w:val="18"/>
                  <w:lang w:eastAsia="zh-CN"/>
                </w:rPr>
                <w:t>NA</w:t>
              </w:r>
            </w:ins>
          </w:p>
        </w:tc>
        <w:tc>
          <w:tcPr>
            <w:tcW w:w="0" w:type="auto"/>
            <w:vAlign w:val="center"/>
          </w:tcPr>
          <w:p w14:paraId="2DC56841" w14:textId="77777777" w:rsidR="00194128" w:rsidRPr="00860466" w:rsidRDefault="00194128" w:rsidP="00194128">
            <w:pPr>
              <w:jc w:val="center"/>
              <w:rPr>
                <w:ins w:id="884" w:author="CATT-ZP" w:date="2025-08-08T17:04:00Z"/>
                <w:rFonts w:ascii="Arial" w:hAnsi="Arial" w:cs="Arial"/>
                <w:sz w:val="18"/>
                <w:szCs w:val="18"/>
              </w:rPr>
            </w:pPr>
            <w:ins w:id="885" w:author="CATT-ZP" w:date="2025-08-08T17:04:00Z">
              <w:r w:rsidRPr="00860466">
                <w:rPr>
                  <w:rFonts w:ascii="Arial" w:hAnsi="Arial" w:cs="Arial"/>
                  <w:sz w:val="18"/>
                  <w:szCs w:val="18"/>
                  <w:lang w:eastAsia="zh-CN"/>
                </w:rPr>
                <w:t>NA</w:t>
              </w:r>
            </w:ins>
          </w:p>
        </w:tc>
      </w:tr>
      <w:tr w:rsidR="00194128" w:rsidRPr="00860466" w14:paraId="155480D0" w14:textId="77777777" w:rsidTr="00194128">
        <w:trPr>
          <w:jc w:val="center"/>
          <w:ins w:id="886" w:author="CATT-ZP" w:date="2025-08-08T17:04:00Z"/>
        </w:trPr>
        <w:tc>
          <w:tcPr>
            <w:tcW w:w="0" w:type="auto"/>
            <w:vAlign w:val="center"/>
          </w:tcPr>
          <w:p w14:paraId="0E2E28BC" w14:textId="77777777" w:rsidR="00194128" w:rsidRPr="00860466" w:rsidRDefault="00194128" w:rsidP="00194128">
            <w:pPr>
              <w:jc w:val="both"/>
              <w:rPr>
                <w:ins w:id="887" w:author="CATT-ZP" w:date="2025-08-08T17:04:00Z"/>
                <w:rFonts w:ascii="Arial" w:hAnsi="Arial" w:cs="Arial"/>
                <w:sz w:val="18"/>
                <w:szCs w:val="18"/>
              </w:rPr>
            </w:pPr>
            <w:ins w:id="888" w:author="CATT-ZP" w:date="2025-08-08T17:04:00Z">
              <w:r w:rsidRPr="00860466">
                <w:rPr>
                  <w:rFonts w:ascii="Arial" w:hAnsi="Arial" w:cs="Arial"/>
                  <w:sz w:val="18"/>
                  <w:szCs w:val="18"/>
                </w:rPr>
                <w:t>For Slots i in which PDSCH is allocated,</w:t>
              </w:r>
            </w:ins>
          </w:p>
          <w:p w14:paraId="1BDD7929" w14:textId="77777777" w:rsidR="00194128" w:rsidRPr="00860466" w:rsidRDefault="00194128" w:rsidP="00194128">
            <w:pPr>
              <w:jc w:val="both"/>
              <w:rPr>
                <w:ins w:id="889" w:author="CATT-ZP" w:date="2025-08-08T17:04:00Z"/>
                <w:rFonts w:ascii="Arial" w:hAnsi="Arial" w:cs="Arial"/>
                <w:sz w:val="18"/>
                <w:szCs w:val="18"/>
              </w:rPr>
            </w:pPr>
            <w:ins w:id="890" w:author="CATT-ZP" w:date="2025-08-08T17:04:00Z">
              <w:r w:rsidRPr="00860466">
                <w:rPr>
                  <w:rFonts w:ascii="Arial" w:hAnsi="Arial" w:cs="Arial"/>
                  <w:sz w:val="18"/>
                  <w:szCs w:val="18"/>
                </w:rPr>
                <w:t xml:space="preserve">if </w:t>
              </w:r>
              <w:r w:rsidRPr="00860466">
                <w:rPr>
                  <w:rFonts w:ascii="Arial" w:hAnsi="Arial" w:cs="Arial"/>
                  <w:sz w:val="18"/>
                  <w:szCs w:val="18"/>
                  <w:lang w:eastAsia="zh-CN"/>
                </w:rPr>
                <w:t xml:space="preserve">Mod(i, </w:t>
              </w:r>
              <w:r>
                <w:rPr>
                  <w:rFonts w:ascii="Arial" w:hAnsi="Arial" w:cs="Arial"/>
                  <w:sz w:val="18"/>
                  <w:szCs w:val="18"/>
                  <w:lang w:eastAsia="zh-CN"/>
                </w:rPr>
                <w:t>20</w:t>
              </w:r>
              <w:r w:rsidRPr="00860466">
                <w:rPr>
                  <w:rFonts w:ascii="Arial" w:hAnsi="Arial" w:cs="Arial"/>
                  <w:sz w:val="18"/>
                  <w:szCs w:val="18"/>
                  <w:lang w:eastAsia="zh-CN"/>
                </w:rPr>
                <w:t xml:space="preserve">) = </w:t>
              </w:r>
              <w:r>
                <w:rPr>
                  <w:rFonts w:ascii="Arial" w:hAnsi="Arial" w:cs="Arial"/>
                  <w:sz w:val="18"/>
                  <w:szCs w:val="18"/>
                  <w:lang w:eastAsia="zh-CN"/>
                </w:rPr>
                <w:t>2,3,4,5,6,7,8,9,10,11,12,13,14,15,16,17,18,19</w:t>
              </w:r>
            </w:ins>
          </w:p>
        </w:tc>
        <w:tc>
          <w:tcPr>
            <w:tcW w:w="0" w:type="auto"/>
            <w:vAlign w:val="center"/>
          </w:tcPr>
          <w:p w14:paraId="1A7DCA9A" w14:textId="77777777" w:rsidR="00194128" w:rsidRPr="00860466" w:rsidRDefault="00194128" w:rsidP="00194128">
            <w:pPr>
              <w:jc w:val="center"/>
              <w:rPr>
                <w:ins w:id="891" w:author="CATT-ZP" w:date="2025-08-08T17:04:00Z"/>
                <w:rFonts w:ascii="Arial" w:hAnsi="Arial" w:cs="Arial"/>
                <w:sz w:val="18"/>
                <w:szCs w:val="18"/>
                <w:lang w:eastAsia="zh-CN"/>
              </w:rPr>
            </w:pPr>
            <w:ins w:id="892" w:author="CATT-ZP" w:date="2025-08-08T17:04:00Z">
              <w:r w:rsidRPr="00860466">
                <w:rPr>
                  <w:rFonts w:ascii="Arial" w:hAnsi="Arial" w:cs="Arial"/>
                  <w:sz w:val="18"/>
                  <w:szCs w:val="18"/>
                  <w:lang w:eastAsia="zh-CN"/>
                </w:rPr>
                <w:t>Bits</w:t>
              </w:r>
            </w:ins>
          </w:p>
        </w:tc>
        <w:tc>
          <w:tcPr>
            <w:tcW w:w="0" w:type="auto"/>
            <w:vAlign w:val="center"/>
          </w:tcPr>
          <w:p w14:paraId="66D22BF7" w14:textId="77777777" w:rsidR="00194128" w:rsidRPr="00860466" w:rsidRDefault="00194128" w:rsidP="00194128">
            <w:pPr>
              <w:jc w:val="center"/>
              <w:rPr>
                <w:ins w:id="893" w:author="CATT-ZP" w:date="2025-08-08T17:04:00Z"/>
                <w:rFonts w:ascii="Arial" w:hAnsi="Arial" w:cs="Arial"/>
                <w:sz w:val="18"/>
                <w:szCs w:val="18"/>
              </w:rPr>
            </w:pPr>
            <w:ins w:id="894" w:author="CATT-ZP" w:date="2025-08-08T17:04:00Z">
              <w:r w:rsidRPr="00860466">
                <w:rPr>
                  <w:rFonts w:ascii="Arial" w:eastAsia="等线" w:hAnsi="Arial" w:cs="Arial"/>
                  <w:color w:val="000000"/>
                  <w:sz w:val="18"/>
                  <w:szCs w:val="18"/>
                </w:rPr>
                <w:t>176</w:t>
              </w:r>
            </w:ins>
          </w:p>
        </w:tc>
        <w:tc>
          <w:tcPr>
            <w:tcW w:w="0" w:type="auto"/>
            <w:vAlign w:val="center"/>
          </w:tcPr>
          <w:p w14:paraId="27EDA183" w14:textId="77777777" w:rsidR="00194128" w:rsidRPr="00860466" w:rsidRDefault="00194128" w:rsidP="00194128">
            <w:pPr>
              <w:jc w:val="center"/>
              <w:rPr>
                <w:ins w:id="895" w:author="CATT-ZP" w:date="2025-08-08T17:04:00Z"/>
                <w:rFonts w:ascii="Arial" w:hAnsi="Arial" w:cs="Arial"/>
                <w:sz w:val="18"/>
                <w:szCs w:val="18"/>
              </w:rPr>
            </w:pPr>
            <w:ins w:id="896" w:author="CATT-ZP" w:date="2025-08-08T17:04:00Z">
              <w:r w:rsidRPr="00860466">
                <w:rPr>
                  <w:rFonts w:ascii="Arial" w:eastAsia="等线" w:hAnsi="Arial" w:cs="Arial"/>
                  <w:color w:val="000000"/>
                  <w:sz w:val="18"/>
                  <w:szCs w:val="18"/>
                </w:rPr>
                <w:t>368</w:t>
              </w:r>
            </w:ins>
          </w:p>
        </w:tc>
        <w:tc>
          <w:tcPr>
            <w:tcW w:w="0" w:type="auto"/>
            <w:vAlign w:val="center"/>
          </w:tcPr>
          <w:p w14:paraId="6259DEF4" w14:textId="77777777" w:rsidR="00194128" w:rsidRPr="00860466" w:rsidRDefault="00194128" w:rsidP="00194128">
            <w:pPr>
              <w:jc w:val="center"/>
              <w:rPr>
                <w:ins w:id="897" w:author="CATT-ZP" w:date="2025-08-08T17:04:00Z"/>
                <w:rFonts w:ascii="Arial" w:hAnsi="Arial" w:cs="Arial"/>
                <w:sz w:val="18"/>
                <w:szCs w:val="18"/>
              </w:rPr>
            </w:pPr>
            <w:ins w:id="898" w:author="CATT-ZP" w:date="2025-08-08T17:04:00Z">
              <w:r w:rsidRPr="00860466">
                <w:rPr>
                  <w:rFonts w:ascii="Arial" w:eastAsia="等线" w:hAnsi="Arial" w:cs="Arial"/>
                  <w:color w:val="000000"/>
                  <w:sz w:val="18"/>
                  <w:szCs w:val="18"/>
                </w:rPr>
                <w:t>576</w:t>
              </w:r>
            </w:ins>
          </w:p>
        </w:tc>
        <w:tc>
          <w:tcPr>
            <w:tcW w:w="0" w:type="auto"/>
            <w:vAlign w:val="center"/>
          </w:tcPr>
          <w:p w14:paraId="2CCB119B" w14:textId="77777777" w:rsidR="00194128" w:rsidRPr="00860466" w:rsidRDefault="00194128" w:rsidP="00194128">
            <w:pPr>
              <w:jc w:val="center"/>
              <w:rPr>
                <w:ins w:id="899" w:author="CATT-ZP" w:date="2025-08-08T17:04:00Z"/>
                <w:rFonts w:ascii="Arial" w:hAnsi="Arial" w:cs="Arial"/>
                <w:sz w:val="18"/>
                <w:szCs w:val="18"/>
              </w:rPr>
            </w:pPr>
            <w:ins w:id="900" w:author="CATT-ZP" w:date="2025-08-08T17:04:00Z">
              <w:r w:rsidRPr="00860466">
                <w:rPr>
                  <w:rFonts w:ascii="Arial" w:eastAsia="等线" w:hAnsi="Arial" w:cs="Arial"/>
                  <w:color w:val="000000"/>
                  <w:sz w:val="18"/>
                  <w:szCs w:val="18"/>
                </w:rPr>
                <w:t>768</w:t>
              </w:r>
            </w:ins>
          </w:p>
        </w:tc>
        <w:tc>
          <w:tcPr>
            <w:tcW w:w="0" w:type="auto"/>
            <w:vAlign w:val="center"/>
          </w:tcPr>
          <w:p w14:paraId="056F2E6B" w14:textId="77777777" w:rsidR="00194128" w:rsidRPr="00860466" w:rsidRDefault="00194128" w:rsidP="00194128">
            <w:pPr>
              <w:jc w:val="center"/>
              <w:rPr>
                <w:ins w:id="901" w:author="CATT-ZP" w:date="2025-08-08T17:04:00Z"/>
                <w:rFonts w:ascii="Arial" w:hAnsi="Arial" w:cs="Arial"/>
                <w:sz w:val="18"/>
                <w:szCs w:val="18"/>
              </w:rPr>
            </w:pPr>
            <w:ins w:id="902" w:author="CATT-ZP" w:date="2025-08-08T17:04:00Z">
              <w:r w:rsidRPr="00860466">
                <w:rPr>
                  <w:rFonts w:ascii="Arial" w:eastAsia="等线" w:hAnsi="Arial" w:cs="Arial"/>
                  <w:color w:val="000000"/>
                  <w:sz w:val="18"/>
                  <w:szCs w:val="18"/>
                </w:rPr>
                <w:t>984</w:t>
              </w:r>
            </w:ins>
          </w:p>
        </w:tc>
      </w:tr>
      <w:tr w:rsidR="00194128" w:rsidRPr="00860466" w14:paraId="7E9C0573" w14:textId="77777777" w:rsidTr="00194128">
        <w:trPr>
          <w:jc w:val="center"/>
          <w:ins w:id="903" w:author="CATT-ZP" w:date="2025-08-08T17:04:00Z"/>
        </w:trPr>
        <w:tc>
          <w:tcPr>
            <w:tcW w:w="0" w:type="auto"/>
            <w:vAlign w:val="center"/>
          </w:tcPr>
          <w:p w14:paraId="65DE590B" w14:textId="77777777" w:rsidR="00194128" w:rsidRPr="00860466" w:rsidRDefault="00194128" w:rsidP="00194128">
            <w:pPr>
              <w:jc w:val="both"/>
              <w:rPr>
                <w:ins w:id="904" w:author="CATT-ZP" w:date="2025-08-08T17:04:00Z"/>
                <w:rFonts w:ascii="Arial" w:hAnsi="Arial" w:cs="Arial"/>
                <w:sz w:val="18"/>
                <w:szCs w:val="18"/>
              </w:rPr>
            </w:pPr>
            <w:ins w:id="905" w:author="CATT-ZP" w:date="2025-08-08T17:04:00Z">
              <w:r w:rsidRPr="00860466">
                <w:rPr>
                  <w:rFonts w:ascii="Arial" w:hAnsi="Arial" w:cs="Arial"/>
                  <w:sz w:val="18"/>
                  <w:szCs w:val="18"/>
                </w:rPr>
                <w:t>Transport block CRC</w:t>
              </w:r>
            </w:ins>
          </w:p>
        </w:tc>
        <w:tc>
          <w:tcPr>
            <w:tcW w:w="0" w:type="auto"/>
            <w:vAlign w:val="center"/>
          </w:tcPr>
          <w:p w14:paraId="1E0ADEA7" w14:textId="77777777" w:rsidR="00194128" w:rsidRPr="00860466" w:rsidRDefault="00194128" w:rsidP="00194128">
            <w:pPr>
              <w:jc w:val="center"/>
              <w:rPr>
                <w:ins w:id="906" w:author="CATT-ZP" w:date="2025-08-08T17:04:00Z"/>
                <w:rFonts w:ascii="Arial" w:hAnsi="Arial" w:cs="Arial"/>
                <w:sz w:val="18"/>
                <w:szCs w:val="18"/>
              </w:rPr>
            </w:pPr>
          </w:p>
        </w:tc>
        <w:tc>
          <w:tcPr>
            <w:tcW w:w="0" w:type="auto"/>
            <w:vAlign w:val="center"/>
          </w:tcPr>
          <w:p w14:paraId="220C7679" w14:textId="77777777" w:rsidR="00194128" w:rsidRPr="00860466" w:rsidRDefault="00194128" w:rsidP="00194128">
            <w:pPr>
              <w:jc w:val="center"/>
              <w:rPr>
                <w:ins w:id="907" w:author="CATT-ZP" w:date="2025-08-08T17:04:00Z"/>
                <w:rFonts w:ascii="Arial" w:hAnsi="Arial" w:cs="Arial"/>
                <w:sz w:val="18"/>
                <w:szCs w:val="18"/>
                <w:lang w:eastAsia="zh-CN"/>
              </w:rPr>
            </w:pPr>
            <w:ins w:id="908" w:author="CATT-ZP" w:date="2025-08-08T17:04:00Z">
              <w:r w:rsidRPr="00860466">
                <w:rPr>
                  <w:rFonts w:ascii="Arial" w:hAnsi="Arial" w:cs="Arial"/>
                  <w:sz w:val="18"/>
                  <w:szCs w:val="18"/>
                  <w:lang w:eastAsia="zh-CN"/>
                </w:rPr>
                <w:t>16</w:t>
              </w:r>
            </w:ins>
          </w:p>
        </w:tc>
        <w:tc>
          <w:tcPr>
            <w:tcW w:w="0" w:type="auto"/>
            <w:vAlign w:val="center"/>
          </w:tcPr>
          <w:p w14:paraId="5329D693" w14:textId="77777777" w:rsidR="00194128" w:rsidRPr="00860466" w:rsidRDefault="00194128" w:rsidP="00194128">
            <w:pPr>
              <w:jc w:val="center"/>
              <w:rPr>
                <w:ins w:id="909" w:author="CATT-ZP" w:date="2025-08-08T17:04:00Z"/>
                <w:rFonts w:ascii="Arial" w:hAnsi="Arial" w:cs="Arial"/>
                <w:sz w:val="18"/>
                <w:szCs w:val="18"/>
                <w:lang w:eastAsia="zh-CN"/>
              </w:rPr>
            </w:pPr>
            <w:ins w:id="910" w:author="CATT-ZP" w:date="2025-08-08T17:04:00Z">
              <w:r w:rsidRPr="00860466">
                <w:rPr>
                  <w:rFonts w:ascii="Arial" w:hAnsi="Arial" w:cs="Arial"/>
                  <w:sz w:val="18"/>
                  <w:szCs w:val="18"/>
                  <w:lang w:eastAsia="zh-CN"/>
                </w:rPr>
                <w:t>16</w:t>
              </w:r>
            </w:ins>
          </w:p>
        </w:tc>
        <w:tc>
          <w:tcPr>
            <w:tcW w:w="0" w:type="auto"/>
            <w:vAlign w:val="center"/>
          </w:tcPr>
          <w:p w14:paraId="07199E59" w14:textId="77777777" w:rsidR="00194128" w:rsidRPr="00860466" w:rsidRDefault="00194128" w:rsidP="00194128">
            <w:pPr>
              <w:jc w:val="center"/>
              <w:rPr>
                <w:ins w:id="911" w:author="CATT-ZP" w:date="2025-08-08T17:04:00Z"/>
                <w:rFonts w:ascii="Arial" w:hAnsi="Arial" w:cs="Arial"/>
                <w:sz w:val="18"/>
                <w:szCs w:val="18"/>
                <w:lang w:eastAsia="zh-CN"/>
              </w:rPr>
            </w:pPr>
            <w:ins w:id="912" w:author="CATT-ZP" w:date="2025-08-08T17:04:00Z">
              <w:r w:rsidRPr="00860466">
                <w:rPr>
                  <w:rFonts w:ascii="Arial" w:hAnsi="Arial" w:cs="Arial"/>
                  <w:sz w:val="18"/>
                  <w:szCs w:val="18"/>
                  <w:lang w:eastAsia="zh-CN"/>
                </w:rPr>
                <w:t>16</w:t>
              </w:r>
            </w:ins>
          </w:p>
        </w:tc>
        <w:tc>
          <w:tcPr>
            <w:tcW w:w="0" w:type="auto"/>
            <w:vAlign w:val="center"/>
          </w:tcPr>
          <w:p w14:paraId="7CDC60BE" w14:textId="77777777" w:rsidR="00194128" w:rsidRPr="00860466" w:rsidRDefault="00194128" w:rsidP="00194128">
            <w:pPr>
              <w:jc w:val="center"/>
              <w:rPr>
                <w:ins w:id="913" w:author="CATT-ZP" w:date="2025-08-08T17:04:00Z"/>
                <w:rFonts w:ascii="Arial" w:hAnsi="Arial" w:cs="Arial"/>
                <w:sz w:val="18"/>
                <w:szCs w:val="18"/>
                <w:lang w:eastAsia="zh-CN"/>
              </w:rPr>
            </w:pPr>
            <w:ins w:id="914" w:author="CATT-ZP" w:date="2025-08-08T17:04:00Z">
              <w:r w:rsidRPr="00860466">
                <w:rPr>
                  <w:rFonts w:ascii="Arial" w:hAnsi="Arial" w:cs="Arial"/>
                  <w:sz w:val="18"/>
                  <w:szCs w:val="18"/>
                  <w:lang w:eastAsia="zh-CN"/>
                </w:rPr>
                <w:t>16</w:t>
              </w:r>
            </w:ins>
          </w:p>
        </w:tc>
        <w:tc>
          <w:tcPr>
            <w:tcW w:w="0" w:type="auto"/>
            <w:vAlign w:val="center"/>
          </w:tcPr>
          <w:p w14:paraId="2D7863DE" w14:textId="77777777" w:rsidR="00194128" w:rsidRPr="00860466" w:rsidRDefault="00194128" w:rsidP="00194128">
            <w:pPr>
              <w:jc w:val="center"/>
              <w:rPr>
                <w:ins w:id="915" w:author="CATT-ZP" w:date="2025-08-08T17:04:00Z"/>
                <w:rFonts w:ascii="Arial" w:hAnsi="Arial" w:cs="Arial"/>
                <w:sz w:val="18"/>
                <w:szCs w:val="18"/>
                <w:lang w:eastAsia="zh-CN"/>
              </w:rPr>
            </w:pPr>
            <w:ins w:id="916" w:author="CATT-ZP" w:date="2025-08-08T17:04:00Z">
              <w:r w:rsidRPr="00860466">
                <w:rPr>
                  <w:rFonts w:ascii="Arial" w:hAnsi="Arial" w:cs="Arial"/>
                  <w:sz w:val="18"/>
                  <w:szCs w:val="18"/>
                  <w:lang w:eastAsia="zh-CN"/>
                </w:rPr>
                <w:t>16</w:t>
              </w:r>
            </w:ins>
          </w:p>
        </w:tc>
      </w:tr>
      <w:tr w:rsidR="00194128" w:rsidRPr="00860466" w14:paraId="7E22A74C" w14:textId="77777777" w:rsidTr="00194128">
        <w:trPr>
          <w:jc w:val="center"/>
          <w:ins w:id="917" w:author="CATT-ZP" w:date="2025-08-08T17:04:00Z"/>
        </w:trPr>
        <w:tc>
          <w:tcPr>
            <w:tcW w:w="0" w:type="auto"/>
            <w:vAlign w:val="center"/>
          </w:tcPr>
          <w:p w14:paraId="428A09C2" w14:textId="77777777" w:rsidR="00194128" w:rsidRPr="00860466" w:rsidRDefault="00194128" w:rsidP="00194128">
            <w:pPr>
              <w:jc w:val="both"/>
              <w:rPr>
                <w:ins w:id="918" w:author="CATT-ZP" w:date="2025-08-08T17:04:00Z"/>
                <w:rFonts w:ascii="Arial" w:hAnsi="Arial" w:cs="Arial"/>
                <w:sz w:val="18"/>
                <w:szCs w:val="18"/>
              </w:rPr>
            </w:pPr>
            <w:ins w:id="919" w:author="CATT-ZP" w:date="2025-08-08T17:04:00Z">
              <w:r w:rsidRPr="00860466">
                <w:rPr>
                  <w:rFonts w:ascii="Arial" w:hAnsi="Arial" w:cs="Arial"/>
                  <w:sz w:val="18"/>
                  <w:szCs w:val="18"/>
                </w:rPr>
                <w:t>LDPC base graph</w:t>
              </w:r>
            </w:ins>
          </w:p>
        </w:tc>
        <w:tc>
          <w:tcPr>
            <w:tcW w:w="0" w:type="auto"/>
            <w:vAlign w:val="center"/>
          </w:tcPr>
          <w:p w14:paraId="44A5306B" w14:textId="77777777" w:rsidR="00194128" w:rsidRPr="00860466" w:rsidRDefault="00194128" w:rsidP="00194128">
            <w:pPr>
              <w:jc w:val="center"/>
              <w:rPr>
                <w:ins w:id="920" w:author="CATT-ZP" w:date="2025-08-08T17:04:00Z"/>
                <w:rFonts w:ascii="Arial" w:hAnsi="Arial" w:cs="Arial"/>
                <w:sz w:val="18"/>
                <w:szCs w:val="18"/>
              </w:rPr>
            </w:pPr>
          </w:p>
        </w:tc>
        <w:tc>
          <w:tcPr>
            <w:tcW w:w="0" w:type="auto"/>
            <w:vAlign w:val="center"/>
          </w:tcPr>
          <w:p w14:paraId="103F43A7" w14:textId="77777777" w:rsidR="00194128" w:rsidRPr="00860466" w:rsidRDefault="00194128" w:rsidP="00194128">
            <w:pPr>
              <w:jc w:val="center"/>
              <w:rPr>
                <w:ins w:id="921" w:author="CATT-ZP" w:date="2025-08-08T17:04:00Z"/>
                <w:rFonts w:ascii="Arial" w:hAnsi="Arial" w:cs="Arial"/>
                <w:sz w:val="18"/>
                <w:szCs w:val="18"/>
                <w:lang w:eastAsia="zh-CN"/>
              </w:rPr>
            </w:pPr>
            <w:ins w:id="922" w:author="CATT-ZP" w:date="2025-08-08T17:04:00Z">
              <w:r w:rsidRPr="00860466">
                <w:rPr>
                  <w:rFonts w:ascii="Arial" w:hAnsi="Arial" w:cs="Arial"/>
                  <w:sz w:val="18"/>
                  <w:szCs w:val="18"/>
                  <w:lang w:eastAsia="zh-CN"/>
                </w:rPr>
                <w:t>2</w:t>
              </w:r>
            </w:ins>
          </w:p>
        </w:tc>
        <w:tc>
          <w:tcPr>
            <w:tcW w:w="0" w:type="auto"/>
            <w:vAlign w:val="center"/>
          </w:tcPr>
          <w:p w14:paraId="66131BC8" w14:textId="77777777" w:rsidR="00194128" w:rsidRPr="00860466" w:rsidRDefault="00194128" w:rsidP="00194128">
            <w:pPr>
              <w:jc w:val="center"/>
              <w:rPr>
                <w:ins w:id="923" w:author="CATT-ZP" w:date="2025-08-08T17:04:00Z"/>
                <w:rFonts w:ascii="Arial" w:hAnsi="Arial" w:cs="Arial"/>
                <w:sz w:val="18"/>
                <w:szCs w:val="18"/>
                <w:lang w:eastAsia="zh-CN"/>
              </w:rPr>
            </w:pPr>
            <w:ins w:id="924" w:author="CATT-ZP" w:date="2025-08-08T17:04:00Z">
              <w:r w:rsidRPr="00860466">
                <w:rPr>
                  <w:rFonts w:ascii="Arial" w:hAnsi="Arial" w:cs="Arial"/>
                  <w:sz w:val="18"/>
                  <w:szCs w:val="18"/>
                  <w:lang w:eastAsia="zh-CN"/>
                </w:rPr>
                <w:t>2</w:t>
              </w:r>
            </w:ins>
          </w:p>
        </w:tc>
        <w:tc>
          <w:tcPr>
            <w:tcW w:w="0" w:type="auto"/>
            <w:vAlign w:val="center"/>
          </w:tcPr>
          <w:p w14:paraId="061DB7C1" w14:textId="77777777" w:rsidR="00194128" w:rsidRPr="00860466" w:rsidRDefault="00194128" w:rsidP="00194128">
            <w:pPr>
              <w:jc w:val="center"/>
              <w:rPr>
                <w:ins w:id="925" w:author="CATT-ZP" w:date="2025-08-08T17:04:00Z"/>
                <w:rFonts w:ascii="Arial" w:hAnsi="Arial" w:cs="Arial"/>
                <w:sz w:val="18"/>
                <w:szCs w:val="18"/>
                <w:lang w:eastAsia="zh-CN"/>
              </w:rPr>
            </w:pPr>
            <w:ins w:id="926" w:author="CATT-ZP" w:date="2025-08-08T17:04:00Z">
              <w:r w:rsidRPr="00860466">
                <w:rPr>
                  <w:rFonts w:ascii="Arial" w:hAnsi="Arial" w:cs="Arial"/>
                  <w:sz w:val="18"/>
                  <w:szCs w:val="18"/>
                  <w:lang w:eastAsia="zh-CN"/>
                </w:rPr>
                <w:t>2</w:t>
              </w:r>
            </w:ins>
          </w:p>
        </w:tc>
        <w:tc>
          <w:tcPr>
            <w:tcW w:w="0" w:type="auto"/>
            <w:vAlign w:val="center"/>
          </w:tcPr>
          <w:p w14:paraId="3D1F1066" w14:textId="77777777" w:rsidR="00194128" w:rsidRPr="00860466" w:rsidRDefault="00194128" w:rsidP="00194128">
            <w:pPr>
              <w:jc w:val="center"/>
              <w:rPr>
                <w:ins w:id="927" w:author="CATT-ZP" w:date="2025-08-08T17:04:00Z"/>
                <w:rFonts w:ascii="Arial" w:hAnsi="Arial" w:cs="Arial"/>
                <w:sz w:val="18"/>
                <w:szCs w:val="18"/>
                <w:lang w:eastAsia="zh-CN"/>
              </w:rPr>
            </w:pPr>
            <w:ins w:id="928" w:author="CATT-ZP" w:date="2025-08-08T17:04:00Z">
              <w:r w:rsidRPr="00860466">
                <w:rPr>
                  <w:rFonts w:ascii="Arial" w:hAnsi="Arial" w:cs="Arial"/>
                  <w:sz w:val="18"/>
                  <w:szCs w:val="18"/>
                  <w:lang w:eastAsia="zh-CN"/>
                </w:rPr>
                <w:t>2</w:t>
              </w:r>
            </w:ins>
          </w:p>
        </w:tc>
        <w:tc>
          <w:tcPr>
            <w:tcW w:w="0" w:type="auto"/>
            <w:vAlign w:val="center"/>
          </w:tcPr>
          <w:p w14:paraId="6BC4F61D" w14:textId="77777777" w:rsidR="00194128" w:rsidRPr="00860466" w:rsidRDefault="00194128" w:rsidP="00194128">
            <w:pPr>
              <w:jc w:val="center"/>
              <w:rPr>
                <w:ins w:id="929" w:author="CATT-ZP" w:date="2025-08-08T17:04:00Z"/>
                <w:rFonts w:ascii="Arial" w:hAnsi="Arial" w:cs="Arial"/>
                <w:sz w:val="18"/>
                <w:szCs w:val="18"/>
                <w:lang w:eastAsia="zh-CN"/>
              </w:rPr>
            </w:pPr>
            <w:ins w:id="930" w:author="CATT-ZP" w:date="2025-08-08T17:04:00Z">
              <w:r w:rsidRPr="00860466">
                <w:rPr>
                  <w:rFonts w:ascii="Arial" w:hAnsi="Arial" w:cs="Arial"/>
                  <w:sz w:val="18"/>
                  <w:szCs w:val="18"/>
                  <w:lang w:eastAsia="zh-CN"/>
                </w:rPr>
                <w:t>2</w:t>
              </w:r>
            </w:ins>
          </w:p>
        </w:tc>
      </w:tr>
      <w:tr w:rsidR="00194128" w:rsidRPr="00860466" w14:paraId="2227AC04" w14:textId="77777777" w:rsidTr="00194128">
        <w:trPr>
          <w:jc w:val="center"/>
          <w:ins w:id="931" w:author="CATT-ZP" w:date="2025-08-08T17:04:00Z"/>
        </w:trPr>
        <w:tc>
          <w:tcPr>
            <w:tcW w:w="0" w:type="auto"/>
            <w:vAlign w:val="center"/>
          </w:tcPr>
          <w:p w14:paraId="12791D0D" w14:textId="77777777" w:rsidR="00194128" w:rsidRPr="00860466" w:rsidRDefault="00194128" w:rsidP="00194128">
            <w:pPr>
              <w:jc w:val="both"/>
              <w:rPr>
                <w:ins w:id="932" w:author="CATT-ZP" w:date="2025-08-08T17:04:00Z"/>
                <w:rFonts w:ascii="Arial" w:hAnsi="Arial" w:cs="Arial"/>
                <w:b/>
                <w:sz w:val="18"/>
                <w:szCs w:val="18"/>
              </w:rPr>
            </w:pPr>
            <w:ins w:id="933" w:author="CATT-ZP" w:date="2025-08-08T17:04:00Z">
              <w:r w:rsidRPr="00860466">
                <w:rPr>
                  <w:rFonts w:ascii="Arial" w:hAnsi="Arial" w:cs="Arial"/>
                  <w:b/>
                  <w:sz w:val="18"/>
                  <w:szCs w:val="18"/>
                </w:rPr>
                <w:t>Number of Code Blocks per Slot</w:t>
              </w:r>
            </w:ins>
          </w:p>
        </w:tc>
        <w:tc>
          <w:tcPr>
            <w:tcW w:w="0" w:type="auto"/>
            <w:vAlign w:val="center"/>
          </w:tcPr>
          <w:p w14:paraId="4B5C3ABD" w14:textId="77777777" w:rsidR="00194128" w:rsidRPr="00860466" w:rsidRDefault="00194128" w:rsidP="00194128">
            <w:pPr>
              <w:jc w:val="center"/>
              <w:rPr>
                <w:ins w:id="934" w:author="CATT-ZP" w:date="2025-08-08T17:04:00Z"/>
                <w:rFonts w:ascii="Arial" w:hAnsi="Arial" w:cs="Arial"/>
                <w:sz w:val="18"/>
                <w:szCs w:val="18"/>
              </w:rPr>
            </w:pPr>
          </w:p>
        </w:tc>
        <w:tc>
          <w:tcPr>
            <w:tcW w:w="0" w:type="auto"/>
            <w:vAlign w:val="center"/>
          </w:tcPr>
          <w:p w14:paraId="2C463549" w14:textId="77777777" w:rsidR="00194128" w:rsidRPr="00860466" w:rsidRDefault="00194128" w:rsidP="00194128">
            <w:pPr>
              <w:jc w:val="center"/>
              <w:rPr>
                <w:ins w:id="935" w:author="CATT-ZP" w:date="2025-08-08T17:04:00Z"/>
                <w:rFonts w:ascii="Arial" w:hAnsi="Arial" w:cs="Arial"/>
                <w:sz w:val="18"/>
                <w:szCs w:val="18"/>
              </w:rPr>
            </w:pPr>
          </w:p>
        </w:tc>
        <w:tc>
          <w:tcPr>
            <w:tcW w:w="0" w:type="auto"/>
            <w:vAlign w:val="center"/>
          </w:tcPr>
          <w:p w14:paraId="1C76F615" w14:textId="77777777" w:rsidR="00194128" w:rsidRPr="00860466" w:rsidRDefault="00194128" w:rsidP="00194128">
            <w:pPr>
              <w:jc w:val="center"/>
              <w:rPr>
                <w:ins w:id="936" w:author="CATT-ZP" w:date="2025-08-08T17:04:00Z"/>
                <w:rFonts w:ascii="Arial" w:hAnsi="Arial" w:cs="Arial"/>
                <w:sz w:val="18"/>
                <w:szCs w:val="18"/>
              </w:rPr>
            </w:pPr>
          </w:p>
        </w:tc>
        <w:tc>
          <w:tcPr>
            <w:tcW w:w="0" w:type="auto"/>
            <w:vAlign w:val="center"/>
          </w:tcPr>
          <w:p w14:paraId="1ACB3ED3" w14:textId="77777777" w:rsidR="00194128" w:rsidRPr="00860466" w:rsidRDefault="00194128" w:rsidP="00194128">
            <w:pPr>
              <w:jc w:val="center"/>
              <w:rPr>
                <w:ins w:id="937" w:author="CATT-ZP" w:date="2025-08-08T17:04:00Z"/>
                <w:rFonts w:ascii="Arial" w:hAnsi="Arial" w:cs="Arial"/>
                <w:sz w:val="18"/>
                <w:szCs w:val="18"/>
              </w:rPr>
            </w:pPr>
          </w:p>
        </w:tc>
        <w:tc>
          <w:tcPr>
            <w:tcW w:w="0" w:type="auto"/>
            <w:vAlign w:val="center"/>
          </w:tcPr>
          <w:p w14:paraId="0235EB2A" w14:textId="77777777" w:rsidR="00194128" w:rsidRPr="00860466" w:rsidRDefault="00194128" w:rsidP="00194128">
            <w:pPr>
              <w:jc w:val="center"/>
              <w:rPr>
                <w:ins w:id="938" w:author="CATT-ZP" w:date="2025-08-08T17:04:00Z"/>
                <w:rFonts w:ascii="Arial" w:hAnsi="Arial" w:cs="Arial"/>
                <w:sz w:val="18"/>
                <w:szCs w:val="18"/>
              </w:rPr>
            </w:pPr>
          </w:p>
        </w:tc>
        <w:tc>
          <w:tcPr>
            <w:tcW w:w="0" w:type="auto"/>
            <w:vAlign w:val="center"/>
          </w:tcPr>
          <w:p w14:paraId="698B5ACF" w14:textId="77777777" w:rsidR="00194128" w:rsidRPr="00860466" w:rsidRDefault="00194128" w:rsidP="00194128">
            <w:pPr>
              <w:jc w:val="center"/>
              <w:rPr>
                <w:ins w:id="939" w:author="CATT-ZP" w:date="2025-08-08T17:04:00Z"/>
                <w:rFonts w:ascii="Arial" w:hAnsi="Arial" w:cs="Arial"/>
                <w:sz w:val="18"/>
                <w:szCs w:val="18"/>
              </w:rPr>
            </w:pPr>
          </w:p>
        </w:tc>
      </w:tr>
      <w:tr w:rsidR="00194128" w:rsidRPr="00860466" w14:paraId="3436F253" w14:textId="77777777" w:rsidTr="00194128">
        <w:trPr>
          <w:jc w:val="center"/>
          <w:ins w:id="940" w:author="CATT-ZP" w:date="2025-08-08T17:04:00Z"/>
        </w:trPr>
        <w:tc>
          <w:tcPr>
            <w:tcW w:w="0" w:type="auto"/>
            <w:vAlign w:val="center"/>
          </w:tcPr>
          <w:p w14:paraId="66FEE6C0" w14:textId="77777777" w:rsidR="00194128" w:rsidRPr="00860466" w:rsidRDefault="00194128" w:rsidP="00194128">
            <w:pPr>
              <w:jc w:val="both"/>
              <w:rPr>
                <w:ins w:id="941" w:author="CATT-ZP" w:date="2025-08-08T17:04:00Z"/>
                <w:rFonts w:ascii="Arial" w:hAnsi="Arial" w:cs="Arial"/>
                <w:sz w:val="18"/>
                <w:szCs w:val="18"/>
              </w:rPr>
            </w:pPr>
            <w:ins w:id="942" w:author="CATT-ZP" w:date="2025-08-08T17:04:00Z">
              <w:r w:rsidRPr="00860466">
                <w:rPr>
                  <w:rFonts w:ascii="Arial" w:hAnsi="Arial" w:cs="Arial"/>
                  <w:sz w:val="18"/>
                  <w:szCs w:val="18"/>
                </w:rPr>
                <w:t xml:space="preserve">  For Slots i in which PDSCH is not allocated,</w:t>
              </w:r>
            </w:ins>
          </w:p>
        </w:tc>
        <w:tc>
          <w:tcPr>
            <w:tcW w:w="0" w:type="auto"/>
            <w:vAlign w:val="center"/>
          </w:tcPr>
          <w:p w14:paraId="5BE730A9" w14:textId="77777777" w:rsidR="00194128" w:rsidRPr="00860466" w:rsidRDefault="00194128" w:rsidP="00194128">
            <w:pPr>
              <w:jc w:val="center"/>
              <w:rPr>
                <w:ins w:id="943" w:author="CATT-ZP" w:date="2025-08-08T17:04:00Z"/>
                <w:rFonts w:ascii="Arial" w:hAnsi="Arial" w:cs="Arial"/>
                <w:sz w:val="18"/>
                <w:szCs w:val="18"/>
                <w:lang w:eastAsia="zh-CN"/>
              </w:rPr>
            </w:pPr>
            <w:ins w:id="944" w:author="CATT-ZP" w:date="2025-08-08T17:04:00Z">
              <w:r w:rsidRPr="00860466">
                <w:rPr>
                  <w:rFonts w:ascii="Arial" w:hAnsi="Arial" w:cs="Arial"/>
                  <w:sz w:val="18"/>
                  <w:szCs w:val="18"/>
                  <w:lang w:eastAsia="zh-CN"/>
                </w:rPr>
                <w:t>CBs</w:t>
              </w:r>
            </w:ins>
          </w:p>
        </w:tc>
        <w:tc>
          <w:tcPr>
            <w:tcW w:w="0" w:type="auto"/>
            <w:vAlign w:val="center"/>
          </w:tcPr>
          <w:p w14:paraId="4F42A639" w14:textId="77777777" w:rsidR="00194128" w:rsidRPr="00860466" w:rsidRDefault="00194128" w:rsidP="00194128">
            <w:pPr>
              <w:jc w:val="center"/>
              <w:rPr>
                <w:ins w:id="945" w:author="CATT-ZP" w:date="2025-08-08T17:04:00Z"/>
                <w:rFonts w:ascii="Arial" w:hAnsi="Arial" w:cs="Arial"/>
                <w:sz w:val="18"/>
                <w:szCs w:val="18"/>
              </w:rPr>
            </w:pPr>
            <w:ins w:id="946" w:author="CATT-ZP" w:date="2025-08-08T17:04:00Z">
              <w:r w:rsidRPr="00860466">
                <w:rPr>
                  <w:rFonts w:ascii="Arial" w:hAnsi="Arial" w:cs="Arial"/>
                  <w:sz w:val="18"/>
                  <w:szCs w:val="18"/>
                  <w:lang w:eastAsia="zh-CN"/>
                </w:rPr>
                <w:t>NA</w:t>
              </w:r>
            </w:ins>
          </w:p>
        </w:tc>
        <w:tc>
          <w:tcPr>
            <w:tcW w:w="0" w:type="auto"/>
            <w:vAlign w:val="center"/>
          </w:tcPr>
          <w:p w14:paraId="4AEFC8F3" w14:textId="77777777" w:rsidR="00194128" w:rsidRPr="00860466" w:rsidRDefault="00194128" w:rsidP="00194128">
            <w:pPr>
              <w:jc w:val="center"/>
              <w:rPr>
                <w:ins w:id="947" w:author="CATT-ZP" w:date="2025-08-08T17:04:00Z"/>
                <w:rFonts w:ascii="Arial" w:hAnsi="Arial" w:cs="Arial"/>
                <w:sz w:val="18"/>
                <w:szCs w:val="18"/>
              </w:rPr>
            </w:pPr>
            <w:ins w:id="948" w:author="CATT-ZP" w:date="2025-08-08T17:04:00Z">
              <w:r w:rsidRPr="00860466">
                <w:rPr>
                  <w:rFonts w:ascii="Arial" w:hAnsi="Arial" w:cs="Arial"/>
                  <w:sz w:val="18"/>
                  <w:szCs w:val="18"/>
                  <w:lang w:eastAsia="zh-CN"/>
                </w:rPr>
                <w:t>NA</w:t>
              </w:r>
            </w:ins>
          </w:p>
        </w:tc>
        <w:tc>
          <w:tcPr>
            <w:tcW w:w="0" w:type="auto"/>
            <w:vAlign w:val="center"/>
          </w:tcPr>
          <w:p w14:paraId="6BFCEFDC" w14:textId="77777777" w:rsidR="00194128" w:rsidRPr="00860466" w:rsidRDefault="00194128" w:rsidP="00194128">
            <w:pPr>
              <w:jc w:val="center"/>
              <w:rPr>
                <w:ins w:id="949" w:author="CATT-ZP" w:date="2025-08-08T17:04:00Z"/>
                <w:rFonts w:ascii="Arial" w:hAnsi="Arial" w:cs="Arial"/>
                <w:sz w:val="18"/>
                <w:szCs w:val="18"/>
              </w:rPr>
            </w:pPr>
            <w:ins w:id="950" w:author="CATT-ZP" w:date="2025-08-08T17:04:00Z">
              <w:r w:rsidRPr="00860466">
                <w:rPr>
                  <w:rFonts w:ascii="Arial" w:hAnsi="Arial" w:cs="Arial"/>
                  <w:sz w:val="18"/>
                  <w:szCs w:val="18"/>
                  <w:lang w:eastAsia="zh-CN"/>
                </w:rPr>
                <w:t>NA</w:t>
              </w:r>
            </w:ins>
          </w:p>
        </w:tc>
        <w:tc>
          <w:tcPr>
            <w:tcW w:w="0" w:type="auto"/>
            <w:vAlign w:val="center"/>
          </w:tcPr>
          <w:p w14:paraId="618AC61A" w14:textId="77777777" w:rsidR="00194128" w:rsidRPr="00860466" w:rsidRDefault="00194128" w:rsidP="00194128">
            <w:pPr>
              <w:jc w:val="center"/>
              <w:rPr>
                <w:ins w:id="951" w:author="CATT-ZP" w:date="2025-08-08T17:04:00Z"/>
                <w:rFonts w:ascii="Arial" w:hAnsi="Arial" w:cs="Arial"/>
                <w:sz w:val="18"/>
                <w:szCs w:val="18"/>
              </w:rPr>
            </w:pPr>
            <w:ins w:id="952" w:author="CATT-ZP" w:date="2025-08-08T17:04:00Z">
              <w:r w:rsidRPr="00860466">
                <w:rPr>
                  <w:rFonts w:ascii="Arial" w:hAnsi="Arial" w:cs="Arial"/>
                  <w:sz w:val="18"/>
                  <w:szCs w:val="18"/>
                  <w:lang w:eastAsia="zh-CN"/>
                </w:rPr>
                <w:t>NA</w:t>
              </w:r>
            </w:ins>
          </w:p>
        </w:tc>
        <w:tc>
          <w:tcPr>
            <w:tcW w:w="0" w:type="auto"/>
            <w:vAlign w:val="center"/>
          </w:tcPr>
          <w:p w14:paraId="23DEC4F7" w14:textId="77777777" w:rsidR="00194128" w:rsidRPr="00860466" w:rsidRDefault="00194128" w:rsidP="00194128">
            <w:pPr>
              <w:jc w:val="center"/>
              <w:rPr>
                <w:ins w:id="953" w:author="CATT-ZP" w:date="2025-08-08T17:04:00Z"/>
                <w:rFonts w:ascii="Arial" w:hAnsi="Arial" w:cs="Arial"/>
                <w:sz w:val="18"/>
                <w:szCs w:val="18"/>
              </w:rPr>
            </w:pPr>
            <w:ins w:id="954" w:author="CATT-ZP" w:date="2025-08-08T17:04:00Z">
              <w:r w:rsidRPr="00860466">
                <w:rPr>
                  <w:rFonts w:ascii="Arial" w:hAnsi="Arial" w:cs="Arial"/>
                  <w:sz w:val="18"/>
                  <w:szCs w:val="18"/>
                  <w:lang w:eastAsia="zh-CN"/>
                </w:rPr>
                <w:t>NA</w:t>
              </w:r>
            </w:ins>
          </w:p>
        </w:tc>
      </w:tr>
      <w:tr w:rsidR="00194128" w:rsidRPr="00860466" w14:paraId="55EFAFA0" w14:textId="77777777" w:rsidTr="00194128">
        <w:trPr>
          <w:jc w:val="center"/>
          <w:ins w:id="955" w:author="CATT-ZP" w:date="2025-08-08T17:04:00Z"/>
        </w:trPr>
        <w:tc>
          <w:tcPr>
            <w:tcW w:w="0" w:type="auto"/>
            <w:vAlign w:val="center"/>
          </w:tcPr>
          <w:p w14:paraId="3AFB35A4" w14:textId="77777777" w:rsidR="00194128" w:rsidRPr="00860466" w:rsidRDefault="00194128" w:rsidP="00194128">
            <w:pPr>
              <w:jc w:val="both"/>
              <w:rPr>
                <w:ins w:id="956" w:author="CATT-ZP" w:date="2025-08-08T17:04:00Z"/>
                <w:rFonts w:ascii="Arial" w:hAnsi="Arial" w:cs="Arial"/>
                <w:sz w:val="18"/>
                <w:szCs w:val="18"/>
              </w:rPr>
            </w:pPr>
            <w:ins w:id="957" w:author="CATT-ZP" w:date="2025-08-08T17:04:00Z">
              <w:r w:rsidRPr="00860466">
                <w:rPr>
                  <w:rFonts w:ascii="Arial" w:hAnsi="Arial" w:cs="Arial"/>
                  <w:sz w:val="18"/>
                  <w:szCs w:val="18"/>
                </w:rPr>
                <w:t xml:space="preserve">  For Slots i in which PDSCH is allocated,</w:t>
              </w:r>
            </w:ins>
          </w:p>
        </w:tc>
        <w:tc>
          <w:tcPr>
            <w:tcW w:w="0" w:type="auto"/>
            <w:vAlign w:val="center"/>
          </w:tcPr>
          <w:p w14:paraId="5245A619" w14:textId="77777777" w:rsidR="00194128" w:rsidRPr="00860466" w:rsidRDefault="00194128" w:rsidP="00194128">
            <w:pPr>
              <w:jc w:val="center"/>
              <w:rPr>
                <w:ins w:id="958" w:author="CATT-ZP" w:date="2025-08-08T17:04:00Z"/>
                <w:rFonts w:ascii="Arial" w:hAnsi="Arial" w:cs="Arial"/>
                <w:sz w:val="18"/>
                <w:szCs w:val="18"/>
              </w:rPr>
            </w:pPr>
            <w:ins w:id="959" w:author="CATT-ZP" w:date="2025-08-08T17:04:00Z">
              <w:r w:rsidRPr="00860466">
                <w:rPr>
                  <w:rFonts w:ascii="Arial" w:hAnsi="Arial" w:cs="Arial"/>
                  <w:sz w:val="18"/>
                  <w:szCs w:val="18"/>
                  <w:lang w:eastAsia="zh-CN"/>
                </w:rPr>
                <w:t>CBs</w:t>
              </w:r>
            </w:ins>
          </w:p>
        </w:tc>
        <w:tc>
          <w:tcPr>
            <w:tcW w:w="0" w:type="auto"/>
            <w:vAlign w:val="center"/>
          </w:tcPr>
          <w:p w14:paraId="5501FEE6" w14:textId="77777777" w:rsidR="00194128" w:rsidRPr="00860466" w:rsidRDefault="00194128" w:rsidP="00194128">
            <w:pPr>
              <w:jc w:val="center"/>
              <w:rPr>
                <w:ins w:id="960" w:author="CATT-ZP" w:date="2025-08-08T17:04:00Z"/>
                <w:rFonts w:ascii="Arial" w:hAnsi="Arial" w:cs="Arial"/>
                <w:sz w:val="18"/>
                <w:szCs w:val="18"/>
                <w:lang w:eastAsia="zh-CN"/>
              </w:rPr>
            </w:pPr>
            <w:ins w:id="961" w:author="CATT-ZP" w:date="2025-08-08T17:04:00Z">
              <w:r w:rsidRPr="00860466">
                <w:rPr>
                  <w:rFonts w:ascii="Arial" w:hAnsi="Arial" w:cs="Arial"/>
                  <w:sz w:val="18"/>
                  <w:szCs w:val="18"/>
                  <w:lang w:eastAsia="zh-CN"/>
                </w:rPr>
                <w:t>1</w:t>
              </w:r>
            </w:ins>
          </w:p>
        </w:tc>
        <w:tc>
          <w:tcPr>
            <w:tcW w:w="0" w:type="auto"/>
            <w:vAlign w:val="center"/>
          </w:tcPr>
          <w:p w14:paraId="489C9406" w14:textId="77777777" w:rsidR="00194128" w:rsidRPr="00860466" w:rsidRDefault="00194128" w:rsidP="00194128">
            <w:pPr>
              <w:jc w:val="center"/>
              <w:rPr>
                <w:ins w:id="962" w:author="CATT-ZP" w:date="2025-08-08T17:04:00Z"/>
                <w:rFonts w:ascii="Arial" w:hAnsi="Arial" w:cs="Arial"/>
                <w:sz w:val="18"/>
                <w:szCs w:val="18"/>
                <w:lang w:eastAsia="zh-CN"/>
              </w:rPr>
            </w:pPr>
            <w:ins w:id="963" w:author="CATT-ZP" w:date="2025-08-08T17:04:00Z">
              <w:r w:rsidRPr="00860466">
                <w:rPr>
                  <w:rFonts w:ascii="Arial" w:hAnsi="Arial" w:cs="Arial"/>
                  <w:sz w:val="18"/>
                  <w:szCs w:val="18"/>
                  <w:lang w:eastAsia="zh-CN"/>
                </w:rPr>
                <w:t>1</w:t>
              </w:r>
            </w:ins>
          </w:p>
        </w:tc>
        <w:tc>
          <w:tcPr>
            <w:tcW w:w="0" w:type="auto"/>
            <w:vAlign w:val="center"/>
          </w:tcPr>
          <w:p w14:paraId="39E7752F" w14:textId="77777777" w:rsidR="00194128" w:rsidRPr="00860466" w:rsidRDefault="00194128" w:rsidP="00194128">
            <w:pPr>
              <w:jc w:val="center"/>
              <w:rPr>
                <w:ins w:id="964" w:author="CATT-ZP" w:date="2025-08-08T17:04:00Z"/>
                <w:rFonts w:ascii="Arial" w:hAnsi="Arial" w:cs="Arial"/>
                <w:sz w:val="18"/>
                <w:szCs w:val="18"/>
                <w:lang w:eastAsia="zh-CN"/>
              </w:rPr>
            </w:pPr>
            <w:ins w:id="965" w:author="CATT-ZP" w:date="2025-08-08T17:04:00Z">
              <w:r w:rsidRPr="00860466">
                <w:rPr>
                  <w:rFonts w:ascii="Arial" w:hAnsi="Arial" w:cs="Arial"/>
                  <w:sz w:val="18"/>
                  <w:szCs w:val="18"/>
                  <w:lang w:eastAsia="zh-CN"/>
                </w:rPr>
                <w:t>1</w:t>
              </w:r>
            </w:ins>
          </w:p>
        </w:tc>
        <w:tc>
          <w:tcPr>
            <w:tcW w:w="0" w:type="auto"/>
            <w:vAlign w:val="center"/>
          </w:tcPr>
          <w:p w14:paraId="7F875F17" w14:textId="77777777" w:rsidR="00194128" w:rsidRPr="00860466" w:rsidRDefault="00194128" w:rsidP="00194128">
            <w:pPr>
              <w:jc w:val="center"/>
              <w:rPr>
                <w:ins w:id="966" w:author="CATT-ZP" w:date="2025-08-08T17:04:00Z"/>
                <w:rFonts w:ascii="Arial" w:hAnsi="Arial" w:cs="Arial"/>
                <w:sz w:val="18"/>
                <w:szCs w:val="18"/>
                <w:lang w:eastAsia="zh-CN"/>
              </w:rPr>
            </w:pPr>
            <w:ins w:id="967" w:author="CATT-ZP" w:date="2025-08-08T17:04:00Z">
              <w:r w:rsidRPr="00860466">
                <w:rPr>
                  <w:rFonts w:ascii="Arial" w:hAnsi="Arial" w:cs="Arial"/>
                  <w:sz w:val="18"/>
                  <w:szCs w:val="18"/>
                  <w:lang w:eastAsia="zh-CN"/>
                </w:rPr>
                <w:t>1</w:t>
              </w:r>
            </w:ins>
          </w:p>
        </w:tc>
        <w:tc>
          <w:tcPr>
            <w:tcW w:w="0" w:type="auto"/>
            <w:vAlign w:val="center"/>
          </w:tcPr>
          <w:p w14:paraId="0757FF74" w14:textId="77777777" w:rsidR="00194128" w:rsidRPr="00860466" w:rsidRDefault="00194128" w:rsidP="00194128">
            <w:pPr>
              <w:jc w:val="center"/>
              <w:rPr>
                <w:ins w:id="968" w:author="CATT-ZP" w:date="2025-08-08T17:04:00Z"/>
                <w:rFonts w:ascii="Arial" w:hAnsi="Arial" w:cs="Arial"/>
                <w:sz w:val="18"/>
                <w:szCs w:val="18"/>
                <w:lang w:eastAsia="zh-CN"/>
              </w:rPr>
            </w:pPr>
            <w:ins w:id="969" w:author="CATT-ZP" w:date="2025-08-08T17:04:00Z">
              <w:r w:rsidRPr="00860466">
                <w:rPr>
                  <w:rFonts w:ascii="Arial" w:hAnsi="Arial" w:cs="Arial"/>
                  <w:sz w:val="18"/>
                  <w:szCs w:val="18"/>
                  <w:lang w:eastAsia="zh-CN"/>
                </w:rPr>
                <w:t>1</w:t>
              </w:r>
            </w:ins>
          </w:p>
        </w:tc>
      </w:tr>
      <w:tr w:rsidR="00194128" w:rsidRPr="00860466" w14:paraId="22F5780E" w14:textId="77777777" w:rsidTr="00194128">
        <w:trPr>
          <w:jc w:val="center"/>
          <w:ins w:id="970" w:author="CATT-ZP" w:date="2025-08-08T17:04:00Z"/>
        </w:trPr>
        <w:tc>
          <w:tcPr>
            <w:tcW w:w="0" w:type="auto"/>
            <w:vAlign w:val="center"/>
          </w:tcPr>
          <w:p w14:paraId="67316696" w14:textId="77777777" w:rsidR="00194128" w:rsidRPr="00860466" w:rsidRDefault="00194128" w:rsidP="00194128">
            <w:pPr>
              <w:jc w:val="both"/>
              <w:rPr>
                <w:ins w:id="971" w:author="CATT-ZP" w:date="2025-08-08T17:04:00Z"/>
                <w:rFonts w:ascii="Arial" w:hAnsi="Arial" w:cs="Arial"/>
                <w:b/>
                <w:sz w:val="18"/>
                <w:szCs w:val="18"/>
              </w:rPr>
            </w:pPr>
            <w:ins w:id="972" w:author="CATT-ZP" w:date="2025-08-08T17:04:00Z">
              <w:r w:rsidRPr="00860466">
                <w:rPr>
                  <w:rFonts w:ascii="Arial" w:hAnsi="Arial" w:cs="Arial"/>
                  <w:b/>
                  <w:sz w:val="18"/>
                  <w:szCs w:val="18"/>
                </w:rPr>
                <w:t>Binary Channel Bits per Slot</w:t>
              </w:r>
            </w:ins>
          </w:p>
        </w:tc>
        <w:tc>
          <w:tcPr>
            <w:tcW w:w="0" w:type="auto"/>
            <w:vAlign w:val="center"/>
          </w:tcPr>
          <w:p w14:paraId="6D39840C" w14:textId="77777777" w:rsidR="00194128" w:rsidRPr="00860466" w:rsidRDefault="00194128" w:rsidP="00194128">
            <w:pPr>
              <w:jc w:val="center"/>
              <w:rPr>
                <w:ins w:id="973" w:author="CATT-ZP" w:date="2025-08-08T17:04:00Z"/>
                <w:rFonts w:ascii="Arial" w:hAnsi="Arial" w:cs="Arial"/>
                <w:sz w:val="18"/>
                <w:szCs w:val="18"/>
              </w:rPr>
            </w:pPr>
          </w:p>
        </w:tc>
        <w:tc>
          <w:tcPr>
            <w:tcW w:w="0" w:type="auto"/>
            <w:vAlign w:val="center"/>
          </w:tcPr>
          <w:p w14:paraId="528BAE5A" w14:textId="77777777" w:rsidR="00194128" w:rsidRPr="00860466" w:rsidRDefault="00194128" w:rsidP="00194128">
            <w:pPr>
              <w:jc w:val="center"/>
              <w:rPr>
                <w:ins w:id="974" w:author="CATT-ZP" w:date="2025-08-08T17:04:00Z"/>
                <w:rFonts w:ascii="Arial" w:hAnsi="Arial" w:cs="Arial"/>
                <w:sz w:val="18"/>
                <w:szCs w:val="18"/>
              </w:rPr>
            </w:pPr>
          </w:p>
        </w:tc>
        <w:tc>
          <w:tcPr>
            <w:tcW w:w="0" w:type="auto"/>
            <w:vAlign w:val="center"/>
          </w:tcPr>
          <w:p w14:paraId="53ACA569" w14:textId="77777777" w:rsidR="00194128" w:rsidRPr="00860466" w:rsidRDefault="00194128" w:rsidP="00194128">
            <w:pPr>
              <w:jc w:val="center"/>
              <w:rPr>
                <w:ins w:id="975" w:author="CATT-ZP" w:date="2025-08-08T17:04:00Z"/>
                <w:rFonts w:ascii="Arial" w:hAnsi="Arial" w:cs="Arial"/>
                <w:sz w:val="18"/>
                <w:szCs w:val="18"/>
              </w:rPr>
            </w:pPr>
          </w:p>
        </w:tc>
        <w:tc>
          <w:tcPr>
            <w:tcW w:w="0" w:type="auto"/>
            <w:vAlign w:val="center"/>
          </w:tcPr>
          <w:p w14:paraId="21528A82" w14:textId="77777777" w:rsidR="00194128" w:rsidRPr="00860466" w:rsidRDefault="00194128" w:rsidP="00194128">
            <w:pPr>
              <w:jc w:val="center"/>
              <w:rPr>
                <w:ins w:id="976" w:author="CATT-ZP" w:date="2025-08-08T17:04:00Z"/>
                <w:rFonts w:ascii="Arial" w:hAnsi="Arial" w:cs="Arial"/>
                <w:sz w:val="18"/>
                <w:szCs w:val="18"/>
              </w:rPr>
            </w:pPr>
          </w:p>
        </w:tc>
        <w:tc>
          <w:tcPr>
            <w:tcW w:w="0" w:type="auto"/>
            <w:vAlign w:val="center"/>
          </w:tcPr>
          <w:p w14:paraId="76985D23" w14:textId="77777777" w:rsidR="00194128" w:rsidRPr="00860466" w:rsidRDefault="00194128" w:rsidP="00194128">
            <w:pPr>
              <w:jc w:val="center"/>
              <w:rPr>
                <w:ins w:id="977" w:author="CATT-ZP" w:date="2025-08-08T17:04:00Z"/>
                <w:rFonts w:ascii="Arial" w:hAnsi="Arial" w:cs="Arial"/>
                <w:sz w:val="18"/>
                <w:szCs w:val="18"/>
              </w:rPr>
            </w:pPr>
          </w:p>
        </w:tc>
        <w:tc>
          <w:tcPr>
            <w:tcW w:w="0" w:type="auto"/>
            <w:vAlign w:val="center"/>
          </w:tcPr>
          <w:p w14:paraId="4E3A0598" w14:textId="77777777" w:rsidR="00194128" w:rsidRPr="00860466" w:rsidRDefault="00194128" w:rsidP="00194128">
            <w:pPr>
              <w:jc w:val="center"/>
              <w:rPr>
                <w:ins w:id="978" w:author="CATT-ZP" w:date="2025-08-08T17:04:00Z"/>
                <w:rFonts w:ascii="Arial" w:hAnsi="Arial" w:cs="Arial"/>
                <w:sz w:val="18"/>
                <w:szCs w:val="18"/>
              </w:rPr>
            </w:pPr>
          </w:p>
        </w:tc>
      </w:tr>
      <w:tr w:rsidR="00194128" w:rsidRPr="00860466" w14:paraId="17E5D78F" w14:textId="77777777" w:rsidTr="00194128">
        <w:trPr>
          <w:jc w:val="center"/>
          <w:ins w:id="979" w:author="CATT-ZP" w:date="2025-08-08T17:04:00Z"/>
        </w:trPr>
        <w:tc>
          <w:tcPr>
            <w:tcW w:w="0" w:type="auto"/>
            <w:vAlign w:val="center"/>
          </w:tcPr>
          <w:p w14:paraId="3E0B70C7" w14:textId="77777777" w:rsidR="00194128" w:rsidRPr="00860466" w:rsidRDefault="00194128" w:rsidP="00194128">
            <w:pPr>
              <w:jc w:val="both"/>
              <w:rPr>
                <w:ins w:id="980" w:author="CATT-ZP" w:date="2025-08-08T17:04:00Z"/>
                <w:rFonts w:ascii="Arial" w:hAnsi="Arial" w:cs="Arial"/>
                <w:sz w:val="18"/>
                <w:szCs w:val="18"/>
              </w:rPr>
            </w:pPr>
            <w:ins w:id="981" w:author="CATT-ZP" w:date="2025-08-08T17:04:00Z">
              <w:r w:rsidRPr="00860466">
                <w:rPr>
                  <w:rFonts w:ascii="Arial" w:hAnsi="Arial" w:cs="Arial"/>
                  <w:sz w:val="18"/>
                  <w:szCs w:val="18"/>
                </w:rPr>
                <w:lastRenderedPageBreak/>
                <w:t xml:space="preserve">  For Slots i in which PDSCH is not allocated,</w:t>
              </w:r>
            </w:ins>
          </w:p>
        </w:tc>
        <w:tc>
          <w:tcPr>
            <w:tcW w:w="0" w:type="auto"/>
            <w:vAlign w:val="center"/>
          </w:tcPr>
          <w:p w14:paraId="57F244E7" w14:textId="77777777" w:rsidR="00194128" w:rsidRPr="00860466" w:rsidRDefault="00194128" w:rsidP="00194128">
            <w:pPr>
              <w:jc w:val="center"/>
              <w:rPr>
                <w:ins w:id="982" w:author="CATT-ZP" w:date="2025-08-08T17:04:00Z"/>
                <w:rFonts w:ascii="Arial" w:hAnsi="Arial" w:cs="Arial"/>
                <w:sz w:val="18"/>
                <w:szCs w:val="18"/>
              </w:rPr>
            </w:pPr>
            <w:ins w:id="983" w:author="CATT-ZP" w:date="2025-08-08T17:04:00Z">
              <w:r w:rsidRPr="00860466">
                <w:rPr>
                  <w:rFonts w:ascii="Arial" w:hAnsi="Arial" w:cs="Arial"/>
                  <w:sz w:val="18"/>
                  <w:szCs w:val="18"/>
                  <w:lang w:eastAsia="zh-CN"/>
                </w:rPr>
                <w:t>Bits</w:t>
              </w:r>
            </w:ins>
          </w:p>
        </w:tc>
        <w:tc>
          <w:tcPr>
            <w:tcW w:w="0" w:type="auto"/>
            <w:vAlign w:val="center"/>
          </w:tcPr>
          <w:p w14:paraId="044A3E1E" w14:textId="77777777" w:rsidR="00194128" w:rsidRPr="00860466" w:rsidRDefault="00194128" w:rsidP="00194128">
            <w:pPr>
              <w:jc w:val="center"/>
              <w:rPr>
                <w:ins w:id="984" w:author="CATT-ZP" w:date="2025-08-08T17:04:00Z"/>
                <w:rFonts w:ascii="Arial" w:hAnsi="Arial" w:cs="Arial"/>
                <w:sz w:val="18"/>
                <w:szCs w:val="18"/>
              </w:rPr>
            </w:pPr>
            <w:ins w:id="985" w:author="CATT-ZP" w:date="2025-08-08T17:04:00Z">
              <w:r w:rsidRPr="00860466">
                <w:rPr>
                  <w:rFonts w:ascii="Arial" w:hAnsi="Arial" w:cs="Arial"/>
                  <w:sz w:val="18"/>
                  <w:szCs w:val="18"/>
                  <w:lang w:eastAsia="zh-CN"/>
                </w:rPr>
                <w:t>NA</w:t>
              </w:r>
            </w:ins>
          </w:p>
        </w:tc>
        <w:tc>
          <w:tcPr>
            <w:tcW w:w="0" w:type="auto"/>
            <w:vAlign w:val="center"/>
          </w:tcPr>
          <w:p w14:paraId="2F3DC377" w14:textId="77777777" w:rsidR="00194128" w:rsidRPr="00860466" w:rsidRDefault="00194128" w:rsidP="00194128">
            <w:pPr>
              <w:jc w:val="center"/>
              <w:rPr>
                <w:ins w:id="986" w:author="CATT-ZP" w:date="2025-08-08T17:04:00Z"/>
                <w:rFonts w:ascii="Arial" w:hAnsi="Arial" w:cs="Arial"/>
                <w:sz w:val="18"/>
                <w:szCs w:val="18"/>
              </w:rPr>
            </w:pPr>
            <w:ins w:id="987" w:author="CATT-ZP" w:date="2025-08-08T17:04:00Z">
              <w:r w:rsidRPr="00860466">
                <w:rPr>
                  <w:rFonts w:ascii="Arial" w:hAnsi="Arial" w:cs="Arial"/>
                  <w:sz w:val="18"/>
                  <w:szCs w:val="18"/>
                  <w:lang w:eastAsia="zh-CN"/>
                </w:rPr>
                <w:t>NA</w:t>
              </w:r>
            </w:ins>
          </w:p>
        </w:tc>
        <w:tc>
          <w:tcPr>
            <w:tcW w:w="0" w:type="auto"/>
            <w:vAlign w:val="center"/>
          </w:tcPr>
          <w:p w14:paraId="6F807967" w14:textId="77777777" w:rsidR="00194128" w:rsidRPr="00860466" w:rsidRDefault="00194128" w:rsidP="00194128">
            <w:pPr>
              <w:jc w:val="center"/>
              <w:rPr>
                <w:ins w:id="988" w:author="CATT-ZP" w:date="2025-08-08T17:04:00Z"/>
                <w:rFonts w:ascii="Arial" w:hAnsi="Arial" w:cs="Arial"/>
                <w:sz w:val="18"/>
                <w:szCs w:val="18"/>
              </w:rPr>
            </w:pPr>
            <w:ins w:id="989" w:author="CATT-ZP" w:date="2025-08-08T17:04:00Z">
              <w:r w:rsidRPr="00860466">
                <w:rPr>
                  <w:rFonts w:ascii="Arial" w:hAnsi="Arial" w:cs="Arial"/>
                  <w:sz w:val="18"/>
                  <w:szCs w:val="18"/>
                  <w:lang w:eastAsia="zh-CN"/>
                </w:rPr>
                <w:t>NA</w:t>
              </w:r>
            </w:ins>
          </w:p>
        </w:tc>
        <w:tc>
          <w:tcPr>
            <w:tcW w:w="0" w:type="auto"/>
            <w:vAlign w:val="center"/>
          </w:tcPr>
          <w:p w14:paraId="2EBE6812" w14:textId="77777777" w:rsidR="00194128" w:rsidRPr="00860466" w:rsidRDefault="00194128" w:rsidP="00194128">
            <w:pPr>
              <w:jc w:val="center"/>
              <w:rPr>
                <w:ins w:id="990" w:author="CATT-ZP" w:date="2025-08-08T17:04:00Z"/>
                <w:rFonts w:ascii="Arial" w:hAnsi="Arial" w:cs="Arial"/>
                <w:sz w:val="18"/>
                <w:szCs w:val="18"/>
              </w:rPr>
            </w:pPr>
            <w:ins w:id="991" w:author="CATT-ZP" w:date="2025-08-08T17:04:00Z">
              <w:r w:rsidRPr="00860466">
                <w:rPr>
                  <w:rFonts w:ascii="Arial" w:hAnsi="Arial" w:cs="Arial"/>
                  <w:sz w:val="18"/>
                  <w:szCs w:val="18"/>
                  <w:lang w:eastAsia="zh-CN"/>
                </w:rPr>
                <w:t>NA</w:t>
              </w:r>
            </w:ins>
          </w:p>
        </w:tc>
        <w:tc>
          <w:tcPr>
            <w:tcW w:w="0" w:type="auto"/>
            <w:vAlign w:val="center"/>
          </w:tcPr>
          <w:p w14:paraId="59AB338F" w14:textId="77777777" w:rsidR="00194128" w:rsidRPr="00860466" w:rsidRDefault="00194128" w:rsidP="00194128">
            <w:pPr>
              <w:jc w:val="center"/>
              <w:rPr>
                <w:ins w:id="992" w:author="CATT-ZP" w:date="2025-08-08T17:04:00Z"/>
                <w:rFonts w:ascii="Arial" w:hAnsi="Arial" w:cs="Arial"/>
                <w:sz w:val="18"/>
                <w:szCs w:val="18"/>
              </w:rPr>
            </w:pPr>
            <w:ins w:id="993" w:author="CATT-ZP" w:date="2025-08-08T17:04:00Z">
              <w:r w:rsidRPr="00860466">
                <w:rPr>
                  <w:rFonts w:ascii="Arial" w:hAnsi="Arial" w:cs="Arial"/>
                  <w:sz w:val="18"/>
                  <w:szCs w:val="18"/>
                  <w:lang w:eastAsia="zh-CN"/>
                </w:rPr>
                <w:t>NA</w:t>
              </w:r>
            </w:ins>
          </w:p>
        </w:tc>
      </w:tr>
      <w:tr w:rsidR="00194128" w:rsidRPr="00860466" w14:paraId="58BB47CF" w14:textId="77777777" w:rsidTr="00194128">
        <w:trPr>
          <w:jc w:val="center"/>
          <w:ins w:id="994" w:author="CATT-ZP" w:date="2025-08-08T17:04:00Z"/>
        </w:trPr>
        <w:tc>
          <w:tcPr>
            <w:tcW w:w="0" w:type="auto"/>
            <w:vAlign w:val="center"/>
          </w:tcPr>
          <w:p w14:paraId="678B3DEC" w14:textId="77777777" w:rsidR="00194128" w:rsidRPr="00860466" w:rsidRDefault="00194128" w:rsidP="00194128">
            <w:pPr>
              <w:jc w:val="both"/>
              <w:rPr>
                <w:ins w:id="995" w:author="CATT-ZP" w:date="2025-08-08T17:04:00Z"/>
                <w:rFonts w:ascii="Arial" w:hAnsi="Arial" w:cs="Arial"/>
                <w:sz w:val="18"/>
                <w:szCs w:val="18"/>
              </w:rPr>
            </w:pPr>
            <w:ins w:id="996" w:author="CATT-ZP" w:date="2025-08-08T17:04:00Z">
              <w:r w:rsidRPr="00860466">
                <w:rPr>
                  <w:rFonts w:ascii="Arial" w:hAnsi="Arial" w:cs="Arial"/>
                  <w:sz w:val="18"/>
                  <w:szCs w:val="18"/>
                </w:rPr>
                <w:t xml:space="preserve">  For Slots i in which PDSCH is allocated,</w:t>
              </w:r>
            </w:ins>
          </w:p>
        </w:tc>
        <w:tc>
          <w:tcPr>
            <w:tcW w:w="0" w:type="auto"/>
            <w:vAlign w:val="center"/>
          </w:tcPr>
          <w:p w14:paraId="63D370AE" w14:textId="77777777" w:rsidR="00194128" w:rsidRPr="00860466" w:rsidRDefault="00194128" w:rsidP="00194128">
            <w:pPr>
              <w:jc w:val="center"/>
              <w:rPr>
                <w:ins w:id="997" w:author="CATT-ZP" w:date="2025-08-08T17:04:00Z"/>
                <w:rFonts w:ascii="Arial" w:hAnsi="Arial" w:cs="Arial"/>
                <w:sz w:val="18"/>
                <w:szCs w:val="18"/>
              </w:rPr>
            </w:pPr>
            <w:ins w:id="998" w:author="CATT-ZP" w:date="2025-08-08T17:04:00Z">
              <w:r w:rsidRPr="00860466">
                <w:rPr>
                  <w:rFonts w:ascii="Arial" w:hAnsi="Arial" w:cs="Arial"/>
                  <w:sz w:val="18"/>
                  <w:szCs w:val="18"/>
                  <w:lang w:eastAsia="zh-CN"/>
                </w:rPr>
                <w:t>Bits</w:t>
              </w:r>
            </w:ins>
          </w:p>
        </w:tc>
        <w:tc>
          <w:tcPr>
            <w:tcW w:w="0" w:type="auto"/>
            <w:vAlign w:val="bottom"/>
          </w:tcPr>
          <w:p w14:paraId="4196BD45" w14:textId="77777777" w:rsidR="00194128" w:rsidRPr="00860466" w:rsidRDefault="00194128" w:rsidP="00194128">
            <w:pPr>
              <w:jc w:val="center"/>
              <w:rPr>
                <w:ins w:id="999" w:author="CATT-ZP" w:date="2025-08-08T17:04:00Z"/>
                <w:rFonts w:ascii="Arial" w:hAnsi="Arial" w:cs="Arial"/>
                <w:sz w:val="18"/>
                <w:szCs w:val="18"/>
              </w:rPr>
            </w:pPr>
            <w:ins w:id="1000" w:author="CATT-ZP" w:date="2025-08-08T17:04:00Z">
              <w:r w:rsidRPr="00860466">
                <w:rPr>
                  <w:rFonts w:ascii="Arial" w:eastAsia="等线" w:hAnsi="Arial" w:cs="Arial"/>
                  <w:color w:val="000000"/>
                  <w:sz w:val="18"/>
                  <w:szCs w:val="18"/>
                </w:rPr>
                <w:t>600</w:t>
              </w:r>
            </w:ins>
          </w:p>
        </w:tc>
        <w:tc>
          <w:tcPr>
            <w:tcW w:w="0" w:type="auto"/>
            <w:vAlign w:val="bottom"/>
          </w:tcPr>
          <w:p w14:paraId="4EE7D5C9" w14:textId="77777777" w:rsidR="00194128" w:rsidRPr="00860466" w:rsidRDefault="00194128" w:rsidP="00194128">
            <w:pPr>
              <w:jc w:val="center"/>
              <w:rPr>
                <w:ins w:id="1001" w:author="CATT-ZP" w:date="2025-08-08T17:04:00Z"/>
                <w:rFonts w:ascii="Arial" w:hAnsi="Arial" w:cs="Arial"/>
                <w:sz w:val="18"/>
                <w:szCs w:val="18"/>
              </w:rPr>
            </w:pPr>
            <w:ins w:id="1002" w:author="CATT-ZP" w:date="2025-08-08T17:04:00Z">
              <w:r w:rsidRPr="00860466">
                <w:rPr>
                  <w:rFonts w:ascii="Arial" w:eastAsia="等线" w:hAnsi="Arial" w:cs="Arial"/>
                  <w:color w:val="000000"/>
                  <w:sz w:val="18"/>
                  <w:szCs w:val="18"/>
                </w:rPr>
                <w:t>1248</w:t>
              </w:r>
            </w:ins>
          </w:p>
        </w:tc>
        <w:tc>
          <w:tcPr>
            <w:tcW w:w="0" w:type="auto"/>
            <w:vAlign w:val="bottom"/>
          </w:tcPr>
          <w:p w14:paraId="2F015211" w14:textId="77777777" w:rsidR="00194128" w:rsidRPr="00860466" w:rsidRDefault="00194128" w:rsidP="00194128">
            <w:pPr>
              <w:jc w:val="center"/>
              <w:rPr>
                <w:ins w:id="1003" w:author="CATT-ZP" w:date="2025-08-08T17:04:00Z"/>
                <w:rFonts w:ascii="Arial" w:hAnsi="Arial" w:cs="Arial"/>
                <w:sz w:val="18"/>
                <w:szCs w:val="18"/>
              </w:rPr>
            </w:pPr>
            <w:ins w:id="1004" w:author="CATT-ZP" w:date="2025-08-08T17:04:00Z">
              <w:r w:rsidRPr="00860466">
                <w:rPr>
                  <w:rFonts w:ascii="Arial" w:eastAsia="等线" w:hAnsi="Arial" w:cs="Arial"/>
                  <w:color w:val="000000"/>
                  <w:sz w:val="18"/>
                  <w:szCs w:val="18"/>
                </w:rPr>
                <w:t>1896</w:t>
              </w:r>
            </w:ins>
          </w:p>
        </w:tc>
        <w:tc>
          <w:tcPr>
            <w:tcW w:w="0" w:type="auto"/>
            <w:vAlign w:val="bottom"/>
          </w:tcPr>
          <w:p w14:paraId="60B62C0B" w14:textId="77777777" w:rsidR="00194128" w:rsidRPr="00860466" w:rsidRDefault="00194128" w:rsidP="00194128">
            <w:pPr>
              <w:jc w:val="center"/>
              <w:rPr>
                <w:ins w:id="1005" w:author="CATT-ZP" w:date="2025-08-08T17:04:00Z"/>
                <w:rFonts w:ascii="Arial" w:hAnsi="Arial" w:cs="Arial"/>
                <w:sz w:val="18"/>
                <w:szCs w:val="18"/>
              </w:rPr>
            </w:pPr>
            <w:ins w:id="1006" w:author="CATT-ZP" w:date="2025-08-08T17:04:00Z">
              <w:r w:rsidRPr="00860466">
                <w:rPr>
                  <w:rFonts w:ascii="Arial" w:eastAsia="等线" w:hAnsi="Arial" w:cs="Arial"/>
                  <w:color w:val="000000"/>
                  <w:sz w:val="18"/>
                  <w:szCs w:val="18"/>
                </w:rPr>
                <w:t>2544</w:t>
              </w:r>
            </w:ins>
          </w:p>
        </w:tc>
        <w:tc>
          <w:tcPr>
            <w:tcW w:w="0" w:type="auto"/>
            <w:vAlign w:val="bottom"/>
          </w:tcPr>
          <w:p w14:paraId="47C481FB" w14:textId="77777777" w:rsidR="00194128" w:rsidRPr="00860466" w:rsidRDefault="00194128" w:rsidP="00194128">
            <w:pPr>
              <w:jc w:val="center"/>
              <w:rPr>
                <w:ins w:id="1007" w:author="CATT-ZP" w:date="2025-08-08T17:04:00Z"/>
                <w:rFonts w:ascii="Arial" w:hAnsi="Arial" w:cs="Arial"/>
                <w:sz w:val="18"/>
                <w:szCs w:val="18"/>
              </w:rPr>
            </w:pPr>
            <w:ins w:id="1008" w:author="CATT-ZP" w:date="2025-08-08T17:04:00Z">
              <w:r w:rsidRPr="00860466">
                <w:rPr>
                  <w:rFonts w:ascii="Arial" w:eastAsia="等线" w:hAnsi="Arial" w:cs="Arial"/>
                  <w:color w:val="000000"/>
                  <w:sz w:val="18"/>
                  <w:szCs w:val="18"/>
                </w:rPr>
                <w:t>3192</w:t>
              </w:r>
            </w:ins>
          </w:p>
        </w:tc>
      </w:tr>
      <w:tr w:rsidR="00194128" w:rsidRPr="00860466" w14:paraId="1D748CD0" w14:textId="77777777" w:rsidTr="00194128">
        <w:trPr>
          <w:jc w:val="center"/>
          <w:ins w:id="1009" w:author="CATT-ZP" w:date="2025-08-08T17:04:00Z"/>
        </w:trPr>
        <w:tc>
          <w:tcPr>
            <w:tcW w:w="0" w:type="auto"/>
            <w:gridSpan w:val="7"/>
            <w:vAlign w:val="center"/>
          </w:tcPr>
          <w:p w14:paraId="23BEB0EF" w14:textId="77777777" w:rsidR="00194128" w:rsidRDefault="00194128" w:rsidP="00194128">
            <w:pPr>
              <w:pStyle w:val="TAN"/>
              <w:rPr>
                <w:ins w:id="1010" w:author="CATT-ZP" w:date="2025-08-08T17:04:00Z"/>
              </w:rPr>
            </w:pPr>
            <w:ins w:id="1011" w:author="CATT-ZP" w:date="2025-08-08T17:04:00Z">
              <w:r>
                <w:t>NOTE 1:</w:t>
              </w:r>
              <w:r>
                <w:tab/>
                <w:t>Additional parameters are specified in Table A.8.2-1.</w:t>
              </w:r>
            </w:ins>
          </w:p>
          <w:p w14:paraId="65968768" w14:textId="77777777" w:rsidR="00194128" w:rsidRDefault="00194128" w:rsidP="00194128">
            <w:pPr>
              <w:pStyle w:val="TAN"/>
              <w:rPr>
                <w:ins w:id="1012" w:author="CATT-ZP" w:date="2025-08-08T17:04:00Z"/>
              </w:rPr>
            </w:pPr>
            <w:ins w:id="1013" w:author="CATT-ZP" w:date="2025-08-08T17:04:00Z">
              <w:r>
                <w:t>NOTE 2:</w:t>
              </w:r>
              <w:r>
                <w:tab/>
                <w:t>If TB size is larger than 3824, the CRC sequence of L = 24 Bits is attached to each Code Block.</w:t>
              </w:r>
            </w:ins>
          </w:p>
          <w:p w14:paraId="5AD57EAA" w14:textId="77777777" w:rsidR="00194128" w:rsidRDefault="00194128" w:rsidP="00194128">
            <w:pPr>
              <w:pStyle w:val="TAN"/>
              <w:rPr>
                <w:ins w:id="1014" w:author="CATT-ZP" w:date="2025-08-08T17:04:00Z"/>
              </w:rPr>
            </w:pPr>
            <w:ins w:id="1015" w:author="CATT-ZP" w:date="2025-08-08T17:04:00Z">
              <w:r>
                <w:t>NOTE 3:</w:t>
              </w:r>
              <w:r>
                <w:tab/>
                <w:t>SS/PBCH block is transmitted in slot 0 and 20 of each period of 40 slots</w:t>
              </w:r>
            </w:ins>
          </w:p>
          <w:p w14:paraId="4B693073" w14:textId="77777777" w:rsidR="00194128" w:rsidRPr="00C11F19" w:rsidRDefault="00194128" w:rsidP="00194128">
            <w:pPr>
              <w:pStyle w:val="TAN"/>
              <w:rPr>
                <w:ins w:id="1016" w:author="CATT-ZP" w:date="2025-08-08T17:04:00Z"/>
                <w:rFonts w:eastAsia="等线" w:cs="Arial"/>
                <w:color w:val="000000"/>
                <w:szCs w:val="18"/>
              </w:rPr>
            </w:pPr>
            <w:ins w:id="1017" w:author="CATT-ZP" w:date="2025-08-08T17:04:00Z">
              <w:r>
                <w:t>NOTE 4:</w:t>
              </w:r>
              <w:r>
                <w:tab/>
                <w:t>Slot i is slot index per four frames.</w:t>
              </w:r>
            </w:ins>
          </w:p>
        </w:tc>
      </w:tr>
    </w:tbl>
    <w:p w14:paraId="7CC4F4A3" w14:textId="1DB76ED9" w:rsidR="004E568A" w:rsidRPr="00407127" w:rsidRDefault="004E568A" w:rsidP="00806ECD"/>
    <w:bookmarkEnd w:id="274"/>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2243F" w14:textId="77777777" w:rsidR="00770CBA" w:rsidRDefault="00770CBA">
      <w:r>
        <w:separator/>
      </w:r>
    </w:p>
  </w:endnote>
  <w:endnote w:type="continuationSeparator" w:id="0">
    <w:p w14:paraId="04154A85" w14:textId="77777777" w:rsidR="00770CBA" w:rsidRDefault="0077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sig w:usb0="E00002FF" w:usb1="5000205A"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89E28" w14:textId="77777777" w:rsidR="00770CBA" w:rsidRDefault="00770CBA">
      <w:r>
        <w:separator/>
      </w:r>
    </w:p>
  </w:footnote>
  <w:footnote w:type="continuationSeparator" w:id="0">
    <w:p w14:paraId="60A585C1" w14:textId="77777777" w:rsidR="00770CBA" w:rsidRDefault="0077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4128" w:rsidRDefault="00194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4128" w:rsidRDefault="001941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4128" w:rsidRDefault="001941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4128" w:rsidRDefault="001941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23300"/>
    <w:rsid w:val="001257B0"/>
    <w:rsid w:val="00145D43"/>
    <w:rsid w:val="00147612"/>
    <w:rsid w:val="00154980"/>
    <w:rsid w:val="001842AF"/>
    <w:rsid w:val="00192C46"/>
    <w:rsid w:val="00194128"/>
    <w:rsid w:val="0019569E"/>
    <w:rsid w:val="001A08B3"/>
    <w:rsid w:val="001A7B60"/>
    <w:rsid w:val="001B52F0"/>
    <w:rsid w:val="001B673C"/>
    <w:rsid w:val="001B7A65"/>
    <w:rsid w:val="001E41F3"/>
    <w:rsid w:val="00217235"/>
    <w:rsid w:val="00233131"/>
    <w:rsid w:val="00257581"/>
    <w:rsid w:val="0026004D"/>
    <w:rsid w:val="00261CB9"/>
    <w:rsid w:val="002640DD"/>
    <w:rsid w:val="00272F13"/>
    <w:rsid w:val="0027587E"/>
    <w:rsid w:val="00275D12"/>
    <w:rsid w:val="00284ABD"/>
    <w:rsid w:val="00284FEB"/>
    <w:rsid w:val="002860C4"/>
    <w:rsid w:val="002B4AD8"/>
    <w:rsid w:val="002B4D6B"/>
    <w:rsid w:val="002B5741"/>
    <w:rsid w:val="002B6564"/>
    <w:rsid w:val="002E472E"/>
    <w:rsid w:val="00305409"/>
    <w:rsid w:val="00334F40"/>
    <w:rsid w:val="003609EF"/>
    <w:rsid w:val="0036231A"/>
    <w:rsid w:val="00374DD4"/>
    <w:rsid w:val="003815FC"/>
    <w:rsid w:val="003A4DBF"/>
    <w:rsid w:val="003C7934"/>
    <w:rsid w:val="003D3559"/>
    <w:rsid w:val="003D411E"/>
    <w:rsid w:val="003E1A36"/>
    <w:rsid w:val="003F1F8F"/>
    <w:rsid w:val="00401789"/>
    <w:rsid w:val="004031BC"/>
    <w:rsid w:val="00407127"/>
    <w:rsid w:val="00410371"/>
    <w:rsid w:val="004147E1"/>
    <w:rsid w:val="004242F1"/>
    <w:rsid w:val="00496EFF"/>
    <w:rsid w:val="004B4A14"/>
    <w:rsid w:val="004B75B7"/>
    <w:rsid w:val="004C0DA8"/>
    <w:rsid w:val="004E568A"/>
    <w:rsid w:val="005141D9"/>
    <w:rsid w:val="0051580D"/>
    <w:rsid w:val="00527136"/>
    <w:rsid w:val="00547111"/>
    <w:rsid w:val="00555801"/>
    <w:rsid w:val="0056529C"/>
    <w:rsid w:val="00566106"/>
    <w:rsid w:val="00592D74"/>
    <w:rsid w:val="005D23B0"/>
    <w:rsid w:val="005E2C44"/>
    <w:rsid w:val="005F52B8"/>
    <w:rsid w:val="00606321"/>
    <w:rsid w:val="00614B4B"/>
    <w:rsid w:val="00621188"/>
    <w:rsid w:val="006257ED"/>
    <w:rsid w:val="006300C0"/>
    <w:rsid w:val="00653DE4"/>
    <w:rsid w:val="00665C47"/>
    <w:rsid w:val="006747B8"/>
    <w:rsid w:val="00681CED"/>
    <w:rsid w:val="00695808"/>
    <w:rsid w:val="006B46FB"/>
    <w:rsid w:val="006C4FA4"/>
    <w:rsid w:val="006D0ECE"/>
    <w:rsid w:val="006E21FB"/>
    <w:rsid w:val="006E22CA"/>
    <w:rsid w:val="006E4741"/>
    <w:rsid w:val="00735369"/>
    <w:rsid w:val="0074750D"/>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23E4F"/>
    <w:rsid w:val="008279FA"/>
    <w:rsid w:val="00830CF1"/>
    <w:rsid w:val="00840F50"/>
    <w:rsid w:val="008472B2"/>
    <w:rsid w:val="00856D80"/>
    <w:rsid w:val="00860466"/>
    <w:rsid w:val="008626E7"/>
    <w:rsid w:val="00864DC4"/>
    <w:rsid w:val="00870EE7"/>
    <w:rsid w:val="008863B9"/>
    <w:rsid w:val="00887A30"/>
    <w:rsid w:val="00897C5F"/>
    <w:rsid w:val="008A1A6E"/>
    <w:rsid w:val="008A45A6"/>
    <w:rsid w:val="008A722A"/>
    <w:rsid w:val="008D237A"/>
    <w:rsid w:val="008D3CCC"/>
    <w:rsid w:val="008F3789"/>
    <w:rsid w:val="008F686C"/>
    <w:rsid w:val="009022FA"/>
    <w:rsid w:val="009148DE"/>
    <w:rsid w:val="00941E30"/>
    <w:rsid w:val="00944EC6"/>
    <w:rsid w:val="00945D05"/>
    <w:rsid w:val="009531B0"/>
    <w:rsid w:val="00961B68"/>
    <w:rsid w:val="009741B3"/>
    <w:rsid w:val="009777D9"/>
    <w:rsid w:val="00984E28"/>
    <w:rsid w:val="00991B88"/>
    <w:rsid w:val="009A0883"/>
    <w:rsid w:val="009A5753"/>
    <w:rsid w:val="009A579D"/>
    <w:rsid w:val="009A622B"/>
    <w:rsid w:val="009B61CD"/>
    <w:rsid w:val="009E3297"/>
    <w:rsid w:val="009F1AFD"/>
    <w:rsid w:val="009F230B"/>
    <w:rsid w:val="009F734F"/>
    <w:rsid w:val="00A246B6"/>
    <w:rsid w:val="00A318FF"/>
    <w:rsid w:val="00A345B8"/>
    <w:rsid w:val="00A47E70"/>
    <w:rsid w:val="00A50CF0"/>
    <w:rsid w:val="00A7671C"/>
    <w:rsid w:val="00AA2CBC"/>
    <w:rsid w:val="00AB1375"/>
    <w:rsid w:val="00AC5820"/>
    <w:rsid w:val="00AC59E5"/>
    <w:rsid w:val="00AD1CD8"/>
    <w:rsid w:val="00AD5FC4"/>
    <w:rsid w:val="00AF52AE"/>
    <w:rsid w:val="00AF7C1B"/>
    <w:rsid w:val="00B11CEE"/>
    <w:rsid w:val="00B258BB"/>
    <w:rsid w:val="00B6485C"/>
    <w:rsid w:val="00B67B97"/>
    <w:rsid w:val="00B9148C"/>
    <w:rsid w:val="00B91EF1"/>
    <w:rsid w:val="00B968C8"/>
    <w:rsid w:val="00B969BF"/>
    <w:rsid w:val="00BA3EC5"/>
    <w:rsid w:val="00BA51D9"/>
    <w:rsid w:val="00BA6882"/>
    <w:rsid w:val="00BB5DFC"/>
    <w:rsid w:val="00BC7E80"/>
    <w:rsid w:val="00BD279D"/>
    <w:rsid w:val="00BD6BB8"/>
    <w:rsid w:val="00BF037F"/>
    <w:rsid w:val="00C11F19"/>
    <w:rsid w:val="00C46CC2"/>
    <w:rsid w:val="00C66BA2"/>
    <w:rsid w:val="00C719F7"/>
    <w:rsid w:val="00C870F6"/>
    <w:rsid w:val="00C9498B"/>
    <w:rsid w:val="00C95985"/>
    <w:rsid w:val="00CA0AE7"/>
    <w:rsid w:val="00CC5026"/>
    <w:rsid w:val="00CC620F"/>
    <w:rsid w:val="00CC67AC"/>
    <w:rsid w:val="00CC68D0"/>
    <w:rsid w:val="00CD1962"/>
    <w:rsid w:val="00D03F9A"/>
    <w:rsid w:val="00D06D51"/>
    <w:rsid w:val="00D07D10"/>
    <w:rsid w:val="00D14F40"/>
    <w:rsid w:val="00D22114"/>
    <w:rsid w:val="00D24991"/>
    <w:rsid w:val="00D2608E"/>
    <w:rsid w:val="00D35C9F"/>
    <w:rsid w:val="00D37841"/>
    <w:rsid w:val="00D50255"/>
    <w:rsid w:val="00D63433"/>
    <w:rsid w:val="00D66520"/>
    <w:rsid w:val="00D71771"/>
    <w:rsid w:val="00D84AE9"/>
    <w:rsid w:val="00D865F2"/>
    <w:rsid w:val="00D9124E"/>
    <w:rsid w:val="00D92954"/>
    <w:rsid w:val="00D96373"/>
    <w:rsid w:val="00DB730D"/>
    <w:rsid w:val="00DC5549"/>
    <w:rsid w:val="00DD590C"/>
    <w:rsid w:val="00DE30AB"/>
    <w:rsid w:val="00DE34CF"/>
    <w:rsid w:val="00DE69C5"/>
    <w:rsid w:val="00DF41B3"/>
    <w:rsid w:val="00E10DEC"/>
    <w:rsid w:val="00E11CB1"/>
    <w:rsid w:val="00E13064"/>
    <w:rsid w:val="00E13F3D"/>
    <w:rsid w:val="00E265EE"/>
    <w:rsid w:val="00E34898"/>
    <w:rsid w:val="00E5339C"/>
    <w:rsid w:val="00E54C98"/>
    <w:rsid w:val="00EB09B7"/>
    <w:rsid w:val="00ED2759"/>
    <w:rsid w:val="00EE7D7C"/>
    <w:rsid w:val="00F25D98"/>
    <w:rsid w:val="00F300FB"/>
    <w:rsid w:val="00FA45F3"/>
    <w:rsid w:val="00FA4EEE"/>
    <w:rsid w:val="00FB4E00"/>
    <w:rsid w:val="00FB6386"/>
    <w:rsid w:val="00FC2367"/>
    <w:rsid w:val="00FD668C"/>
    <w:rsid w:val="00FE21E3"/>
    <w:rsid w:val="00FE5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1">
    <w:name w:val="Placeholder Text"/>
    <w:basedOn w:val="a0"/>
    <w:uiPriority w:val="99"/>
    <w:semiHidden/>
    <w:rsid w:val="00DC5549"/>
    <w:rPr>
      <w:color w:val="808080"/>
    </w:rPr>
  </w:style>
  <w:style w:type="table" w:styleId="af2">
    <w:name w:val="Table Grid"/>
    <w:basedOn w:val="a1"/>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55C0E-28B1-45FC-86F8-F154A156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8</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125</cp:revision>
  <cp:lastPrinted>1899-12-31T23:00:00Z</cp:lastPrinted>
  <dcterms:created xsi:type="dcterms:W3CDTF">2020-02-03T08:32:00Z</dcterms:created>
  <dcterms:modified xsi:type="dcterms:W3CDTF">2025-08-14T02:35:00Z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